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85EA66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9B07F6">
        <w:rPr>
          <w:b/>
          <w:i/>
          <w:noProof/>
          <w:sz w:val="28"/>
        </w:rPr>
        <w:t>7393</w:t>
      </w:r>
      <w:r>
        <w:rPr>
          <w:b/>
          <w:i/>
          <w:noProof/>
          <w:sz w:val="28"/>
        </w:rPr>
        <w:fldChar w:fldCharType="end"/>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A7BC358" w:rsidR="00790FA0" w:rsidRPr="00410371" w:rsidRDefault="00790FA0" w:rsidP="00F625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F62529">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1F98E48" w:rsidR="00790FA0" w:rsidRPr="00410371" w:rsidRDefault="00790FA0" w:rsidP="009B07F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B07F6">
              <w:rPr>
                <w:b/>
                <w:noProof/>
                <w:sz w:val="28"/>
              </w:rPr>
              <w:t>0970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D140D7"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53C5">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68653E1" w:rsidR="00790FA0" w:rsidRDefault="00790FA0" w:rsidP="00F6252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DA6F5A">
              <w:rPr>
                <w:lang w:eastAsia="zh-CN"/>
              </w:rPr>
              <w:fldChar w:fldCharType="begin"/>
            </w:r>
            <w:r w:rsidR="00DA6F5A">
              <w:rPr>
                <w:lang w:eastAsia="zh-CN"/>
              </w:rPr>
              <w:instrText xml:space="preserve"> DOCPROPERTY  CrTitle  \* MERGEFORMAT </w:instrText>
            </w:r>
            <w:r w:rsidR="00DA6F5A">
              <w:rPr>
                <w:lang w:eastAsia="zh-CN"/>
              </w:rPr>
              <w:fldChar w:fldCharType="separate"/>
            </w:r>
            <w:r w:rsidR="00DA6F5A">
              <w:rPr>
                <w:lang w:eastAsia="zh-CN"/>
              </w:rPr>
              <w:fldChar w:fldCharType="begin"/>
            </w:r>
            <w:r w:rsidR="00DA6F5A">
              <w:rPr>
                <w:lang w:eastAsia="zh-CN"/>
              </w:rPr>
              <w:instrText xml:space="preserve"> DOCPROPERTY  CrTitle  \* MERGEFORMAT </w:instrText>
            </w:r>
            <w:r w:rsidR="00DA6F5A">
              <w:rPr>
                <w:lang w:eastAsia="zh-CN"/>
              </w:rPr>
              <w:fldChar w:fldCharType="separate"/>
            </w:r>
            <w:r w:rsidR="00DA6F5A">
              <w:rPr>
                <w:lang w:eastAsia="zh-CN"/>
              </w:rPr>
              <w:fldChar w:fldCharType="begin"/>
            </w:r>
            <w:r w:rsidR="00DA6F5A">
              <w:rPr>
                <w:lang w:eastAsia="zh-CN"/>
              </w:rPr>
              <w:instrText xml:space="preserve"> DOCPROPERTY  CrTitle  \* MERGEFORMAT </w:instrText>
            </w:r>
            <w:r w:rsidR="00DA6F5A">
              <w:rPr>
                <w:lang w:eastAsia="zh-CN"/>
              </w:rPr>
              <w:fldChar w:fldCharType="separate"/>
            </w:r>
            <w:r w:rsidR="00DA6F5A">
              <w:rPr>
                <w:lang w:eastAsia="zh-CN"/>
              </w:rPr>
              <w:fldChar w:fldCharType="begin"/>
            </w:r>
            <w:r w:rsidR="00DA6F5A">
              <w:rPr>
                <w:lang w:eastAsia="zh-CN"/>
              </w:rPr>
              <w:instrText xml:space="preserve"> DOCPROPERTY  CrTitle  \* MERGEFORMAT </w:instrText>
            </w:r>
            <w:r w:rsidR="00DA6F5A">
              <w:rPr>
                <w:lang w:eastAsia="zh-CN"/>
              </w:rPr>
              <w:fldChar w:fldCharType="separate"/>
            </w:r>
            <w:r w:rsidR="00F62529">
              <w:rPr>
                <w:lang w:eastAsia="zh-CN"/>
              </w:rPr>
              <w:fldChar w:fldCharType="begin"/>
            </w:r>
            <w:r w:rsidR="00F62529">
              <w:rPr>
                <w:lang w:eastAsia="zh-CN"/>
              </w:rPr>
              <w:instrText xml:space="preserve"> DOCPROPERTY  CrTitle  \* MERGEFORMAT </w:instrText>
            </w:r>
            <w:r w:rsidR="00F62529">
              <w:rPr>
                <w:lang w:eastAsia="zh-CN"/>
              </w:rPr>
              <w:fldChar w:fldCharType="separate"/>
            </w:r>
            <w:r w:rsidR="00F62529">
              <w:rPr>
                <w:lang w:eastAsia="zh-CN"/>
              </w:rPr>
              <w:fldChar w:fldCharType="begin"/>
            </w:r>
            <w:r w:rsidR="00F62529">
              <w:rPr>
                <w:lang w:eastAsia="zh-CN"/>
              </w:rPr>
              <w:instrText xml:space="preserve"> DOCPROPERTY  CrTitle  \* MERGEFORMAT </w:instrText>
            </w:r>
            <w:r w:rsidR="00F62529">
              <w:rPr>
                <w:lang w:eastAsia="zh-CN"/>
              </w:rPr>
              <w:fldChar w:fldCharType="separate"/>
            </w:r>
            <w:r w:rsidR="00F62529">
              <w:rPr>
                <w:lang w:eastAsia="zh-CN"/>
              </w:rPr>
              <w:t>Update reference sensitivity test cases for CA_n3A-n5A-n78A</w:t>
            </w:r>
            <w:r w:rsidR="00F62529">
              <w:fldChar w:fldCharType="end"/>
            </w:r>
            <w:r w:rsidR="00F62529">
              <w:fldChar w:fldCharType="end"/>
            </w:r>
            <w:r w:rsidR="00DA6F5A">
              <w:fldChar w:fldCharType="end"/>
            </w:r>
            <w:r w:rsidR="00DA6F5A">
              <w:fldChar w:fldCharType="end"/>
            </w:r>
            <w:r w:rsidR="00DA6F5A">
              <w:fldChar w:fldCharType="end"/>
            </w:r>
            <w:r w:rsidR="00DA6F5A">
              <w:fldChar w:fldCharType="end"/>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EAE1FDD" w:rsidR="00790FA0" w:rsidRDefault="00790FA0" w:rsidP="00845F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845FFA">
              <w:rPr>
                <w:lang w:val="fr-FR"/>
              </w:rPr>
              <w:t xml:space="preserve">n, </w:t>
            </w:r>
            <w:r w:rsidR="00856015">
              <w:rPr>
                <w:lang w:val="fr-FR"/>
              </w:rPr>
              <w:t>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A5A7833" w:rsidR="00790FA0" w:rsidRDefault="00790FA0" w:rsidP="004D64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sidRPr="005726E4">
              <w:rPr>
                <w:lang w:eastAsia="zh-CN"/>
              </w:rPr>
              <w:t>NR_CADC_NR_LTE_DC_R17-UEConTes</w:t>
            </w:r>
            <w:r w:rsidR="004D648C" w:rsidRPr="00657295">
              <w:t>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ACFB5D3" w:rsidR="00790FA0" w:rsidRDefault="00790FA0" w:rsidP="004D64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10</w:t>
            </w:r>
            <w:r>
              <w:rPr>
                <w:noProof/>
              </w:rPr>
              <w:t>-</w:t>
            </w:r>
            <w:r w:rsidR="004D648C">
              <w:rPr>
                <w:noProof/>
              </w:rPr>
              <w:t>31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FA76EE4" w:rsidR="00790FA0" w:rsidRDefault="00F62529" w:rsidP="00DA6F5A">
            <w:pPr>
              <w:pStyle w:val="CRCoverPage"/>
              <w:spacing w:after="0"/>
              <w:ind w:left="100"/>
            </w:pPr>
            <w:r>
              <w:rPr>
                <w:lang w:eastAsia="zh-CN"/>
              </w:rPr>
              <w:t>Update reference sensitivity test cases for three bands configuration</w:t>
            </w:r>
            <w:r>
              <w:rPr>
                <w:noProof/>
              </w:rPr>
              <w:t xml:space="preserve"> </w:t>
            </w:r>
            <w:r>
              <w:rPr>
                <w:lang w:eastAsia="zh-CN"/>
              </w:rPr>
              <w:t>CA_n3A-n5A-n78A.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7A0EB9D" w:rsidR="000127FE" w:rsidRPr="00C13F5C" w:rsidRDefault="00F62529" w:rsidP="00F62529">
            <w:pPr>
              <w:pStyle w:val="CRCoverPage"/>
              <w:spacing w:after="0"/>
              <w:ind w:left="100"/>
              <w:rPr>
                <w:rFonts w:ascii="宋体" w:eastAsia="宋体" w:hAnsi="宋体" w:cs="宋体"/>
                <w:lang w:eastAsia="zh-CN"/>
              </w:rPr>
            </w:pPr>
            <w:r>
              <w:t>Include the reference sensitivity test cases</w:t>
            </w:r>
            <w:r w:rsidRPr="00E80F49">
              <w:t xml:space="preserve"> per CA configuration (three bands)</w:t>
            </w:r>
            <w:r>
              <w:t xml:space="preserve"> for</w:t>
            </w:r>
            <w:r w:rsidRPr="008B2ECE">
              <w:t xml:space="preserve"> </w:t>
            </w:r>
            <w:r>
              <w:rPr>
                <w:lang w:eastAsia="zh-CN"/>
              </w:rPr>
              <w:t xml:space="preserve">CA_n3A-n5A-n78A in </w:t>
            </w:r>
            <w:r w:rsidRPr="00E80F49">
              <w:t>Table 4.1.3.1-3</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FE97FAF" w:rsidR="00790FA0" w:rsidRDefault="00F62529" w:rsidP="00C13F5C">
            <w:pPr>
              <w:pStyle w:val="CRCoverPage"/>
              <w:spacing w:after="0"/>
              <w:ind w:left="100"/>
              <w:rPr>
                <w:noProof/>
                <w:lang w:eastAsia="zh-CN"/>
              </w:rPr>
            </w:pPr>
            <w:r>
              <w:rPr>
                <w:noProof/>
                <w:lang w:eastAsia="zh-CN"/>
              </w:rPr>
              <w:t>T</w:t>
            </w:r>
            <w:r w:rsidR="008D70E3">
              <w:rPr>
                <w:noProof/>
                <w:lang w:eastAsia="zh-CN"/>
              </w:rPr>
              <w:t>he updated information for CA_n3</w:t>
            </w:r>
            <w:r>
              <w:rPr>
                <w:noProof/>
                <w:lang w:eastAsia="zh-CN"/>
              </w:rPr>
              <w:t>A-n5A-n78A will be missing.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6C4C2C7" w:rsidR="00790FA0" w:rsidRDefault="00F62529" w:rsidP="00EF6473">
            <w:pPr>
              <w:pStyle w:val="CRCoverPage"/>
              <w:spacing w:after="0"/>
              <w:ind w:left="100"/>
              <w:rPr>
                <w:noProof/>
                <w:lang w:eastAsia="zh-CN"/>
              </w:rPr>
            </w:pPr>
            <w:r>
              <w:t>4.1.3.1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007C51E" w:rsidR="00790FA0" w:rsidRDefault="00F62529"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4F057935"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FB181E8" w:rsidR="00790FA0" w:rsidRDefault="00F62529" w:rsidP="009B07F6">
            <w:pPr>
              <w:pStyle w:val="CRCoverPage"/>
              <w:spacing w:after="0"/>
              <w:ind w:left="99"/>
              <w:rPr>
                <w:noProof/>
              </w:rPr>
            </w:pPr>
            <w:r>
              <w:rPr>
                <w:noProof/>
              </w:rPr>
              <w:t xml:space="preserve">TS 38.521-1 CR </w:t>
            </w:r>
            <w:r w:rsidR="009B07F6" w:rsidRPr="009B07F6">
              <w:rPr>
                <w:noProof/>
                <w:lang w:eastAsia="zh-CN"/>
              </w:rPr>
              <w:t>3136</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bookmarkStart w:id="0" w:name="_GoBack"/>
            <w:bookmarkEnd w:id="0"/>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A61CE3D" w14:textId="77777777" w:rsidR="009453D7" w:rsidRPr="00116282" w:rsidRDefault="009453D7" w:rsidP="009453D7">
      <w:pPr>
        <w:keepNext/>
        <w:keepLines/>
        <w:spacing w:before="120"/>
        <w:ind w:left="1418" w:hanging="1418"/>
        <w:outlineLvl w:val="3"/>
        <w:rPr>
          <w:rFonts w:ascii="Arial" w:eastAsia="Malgun Gothic" w:hAnsi="Arial"/>
          <w:sz w:val="24"/>
        </w:rPr>
      </w:pPr>
      <w:r w:rsidRPr="00116282">
        <w:rPr>
          <w:rFonts w:ascii="Arial" w:eastAsia="Malgun Gothic" w:hAnsi="Arial"/>
          <w:sz w:val="24"/>
        </w:rPr>
        <w:t>4.1.3.1</w:t>
      </w:r>
      <w:r w:rsidRPr="00116282">
        <w:rPr>
          <w:rFonts w:ascii="Arial" w:eastAsia="Malgun Gothic" w:hAnsi="Arial"/>
          <w:sz w:val="24"/>
        </w:rPr>
        <w:tab/>
        <w:t>Reference Sensitivity test cases for FR1 NR CA</w:t>
      </w:r>
    </w:p>
    <w:p w14:paraId="5531BCC5" w14:textId="77777777" w:rsidR="009453D7" w:rsidRPr="00116282" w:rsidRDefault="009453D7" w:rsidP="009453D7">
      <w:pPr>
        <w:pStyle w:val="EditorsNote"/>
      </w:pPr>
      <w:r w:rsidRPr="00116282">
        <w:t>Editor's note:</w:t>
      </w:r>
      <w:r w:rsidRPr="00116282">
        <w:tab/>
      </w:r>
    </w:p>
    <w:p w14:paraId="7023BDC3" w14:textId="77777777" w:rsidR="009453D7" w:rsidRPr="00116282" w:rsidRDefault="009453D7" w:rsidP="009453D7">
      <w:pPr>
        <w:pStyle w:val="EditorsNote"/>
      </w:pPr>
      <w:r w:rsidRPr="00116282">
        <w:t>-</w:t>
      </w:r>
      <w:r w:rsidRPr="00116282">
        <w:tab/>
        <w:t>Not all CA configurations completed in TS 38.521-1 refsens test cases are listed in Table 4.1.3.1-1 through Table 4.1.3.1</w:t>
      </w:r>
      <w:r w:rsidRPr="00116282">
        <w:noBreakHyphen/>
        <w:t>5.</w:t>
      </w:r>
    </w:p>
    <w:p w14:paraId="2633C6C5" w14:textId="77777777" w:rsidR="009453D7" w:rsidRPr="00116282" w:rsidRDefault="009453D7" w:rsidP="009453D7">
      <w:r w:rsidRPr="00116282">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2B5D40D2" w14:textId="77777777" w:rsidR="009453D7" w:rsidRPr="00116282" w:rsidRDefault="009453D7" w:rsidP="009453D7">
      <w:pPr>
        <w:pStyle w:val="TH"/>
      </w:pPr>
      <w:r w:rsidRPr="00116282">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9453D7" w:rsidRPr="00116282" w14:paraId="09291602" w14:textId="77777777" w:rsidTr="00FD653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8C762E" w14:textId="77777777" w:rsidR="009453D7" w:rsidRPr="00116282" w:rsidRDefault="009453D7" w:rsidP="00FD6537">
            <w:pPr>
              <w:pStyle w:val="TAH"/>
            </w:pPr>
            <w:r w:rsidRPr="00116282">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9E9DE6" w14:textId="77777777" w:rsidR="009453D7" w:rsidRPr="00116282" w:rsidRDefault="009453D7" w:rsidP="00FD6537">
            <w:pPr>
              <w:pStyle w:val="TAH"/>
            </w:pPr>
            <w:r w:rsidRPr="00116282">
              <w:t>Single band refsens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1C5C92" w14:textId="77777777" w:rsidR="009453D7" w:rsidRPr="00116282" w:rsidRDefault="009453D7" w:rsidP="00FD6537">
            <w:pPr>
              <w:pStyle w:val="TAH"/>
            </w:pPr>
            <w:r w:rsidRPr="00116282">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18029D" w14:textId="77777777" w:rsidR="009453D7" w:rsidRPr="00116282" w:rsidRDefault="009453D7" w:rsidP="00FD6537">
            <w:pPr>
              <w:pStyle w:val="TAH"/>
            </w:pPr>
            <w:r w:rsidRPr="00116282">
              <w:t>Test point analysis updated</w:t>
            </w:r>
          </w:p>
        </w:tc>
      </w:tr>
      <w:tr w:rsidR="009453D7" w:rsidRPr="00116282" w14:paraId="4A6F599C" w14:textId="77777777" w:rsidTr="00FD653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3DFD75" w14:textId="77777777" w:rsidR="009453D7" w:rsidRPr="00116282" w:rsidRDefault="009453D7" w:rsidP="00FD6537">
            <w:pPr>
              <w:pStyle w:val="TAC"/>
            </w:pPr>
            <w:r w:rsidRPr="00116282">
              <w:rPr>
                <w:rFonts w:eastAsia="宋体"/>
              </w:rPr>
              <w:t>CA_</w:t>
            </w:r>
            <w:r w:rsidRPr="00116282">
              <w:rPr>
                <w:rFonts w:eastAsia="宋体"/>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3123DB" w14:textId="77777777" w:rsidR="009453D7" w:rsidRPr="00116282" w:rsidRDefault="009453D7" w:rsidP="00FD653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3964CB" w14:textId="77777777" w:rsidR="009453D7" w:rsidRPr="00116282" w:rsidRDefault="009453D7" w:rsidP="00FD653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DCB097" w14:textId="77777777" w:rsidR="009453D7" w:rsidRPr="00116282" w:rsidRDefault="009453D7" w:rsidP="00FD6537">
            <w:pPr>
              <w:pStyle w:val="TAC"/>
            </w:pPr>
            <w:r w:rsidRPr="00116282">
              <w:rPr>
                <w:rFonts w:eastAsia="宋体"/>
                <w:lang w:eastAsia="zh-CN"/>
              </w:rPr>
              <w:t>RAN5#100</w:t>
            </w:r>
          </w:p>
        </w:tc>
      </w:tr>
      <w:tr w:rsidR="009453D7" w:rsidRPr="00116282" w14:paraId="54C4DD20" w14:textId="77777777" w:rsidTr="00FD653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CD9DD3" w14:textId="77777777" w:rsidR="009453D7" w:rsidRPr="00116282" w:rsidRDefault="009453D7" w:rsidP="00FD6537">
            <w:pPr>
              <w:pStyle w:val="TAC"/>
              <w:rPr>
                <w:rFonts w:eastAsia="宋体"/>
              </w:rPr>
            </w:pPr>
            <w:r w:rsidRPr="00116282">
              <w:rPr>
                <w:rFonts w:eastAsia="宋体"/>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2C6D8F" w14:textId="77777777" w:rsidR="009453D7" w:rsidRPr="00116282" w:rsidRDefault="009453D7" w:rsidP="00FD653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73F2D9" w14:textId="77777777" w:rsidR="009453D7" w:rsidRPr="00116282" w:rsidRDefault="009453D7" w:rsidP="00FD653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3837E3" w14:textId="77777777" w:rsidR="009453D7" w:rsidRPr="00116282" w:rsidRDefault="009453D7" w:rsidP="00FD6537">
            <w:pPr>
              <w:pStyle w:val="TAC"/>
              <w:rPr>
                <w:rFonts w:eastAsia="宋体"/>
                <w:lang w:eastAsia="zh-CN"/>
              </w:rPr>
            </w:pPr>
            <w:r w:rsidRPr="00116282">
              <w:rPr>
                <w:rFonts w:eastAsia="宋体"/>
                <w:lang w:eastAsia="zh-CN"/>
              </w:rPr>
              <w:t>RAN5#104</w:t>
            </w:r>
          </w:p>
        </w:tc>
      </w:tr>
      <w:tr w:rsidR="009453D7" w:rsidRPr="00116282" w14:paraId="5491BE71" w14:textId="77777777" w:rsidTr="00FD653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63F06A" w14:textId="77777777" w:rsidR="009453D7" w:rsidRPr="00116282" w:rsidRDefault="009453D7" w:rsidP="00FD6537">
            <w:pPr>
              <w:pStyle w:val="TAC"/>
            </w:pPr>
            <w:r w:rsidRPr="00116282">
              <w:rPr>
                <w:rFonts w:eastAsia="宋体"/>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0AD98A" w14:textId="77777777" w:rsidR="009453D7" w:rsidRPr="00116282" w:rsidRDefault="009453D7" w:rsidP="00FD653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486477" w14:textId="77777777" w:rsidR="009453D7" w:rsidRPr="00116282" w:rsidRDefault="009453D7" w:rsidP="00FD653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430131" w14:textId="77777777" w:rsidR="009453D7" w:rsidRPr="00116282" w:rsidRDefault="009453D7" w:rsidP="00FD6537">
            <w:pPr>
              <w:pStyle w:val="TAC"/>
            </w:pPr>
            <w:r w:rsidRPr="00116282">
              <w:rPr>
                <w:rFonts w:eastAsia="宋体"/>
                <w:lang w:eastAsia="zh-CN"/>
              </w:rPr>
              <w:t>RAN5#89-e</w:t>
            </w:r>
          </w:p>
        </w:tc>
      </w:tr>
      <w:tr w:rsidR="009453D7" w:rsidRPr="00116282" w14:paraId="19D10883" w14:textId="77777777" w:rsidTr="00FD653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43E8D0" w14:textId="77777777" w:rsidR="009453D7" w:rsidRPr="00116282" w:rsidRDefault="009453D7" w:rsidP="00FD6537">
            <w:pPr>
              <w:pStyle w:val="TAC"/>
              <w:rPr>
                <w:rFonts w:eastAsia="宋体"/>
              </w:rPr>
            </w:pPr>
            <w:r w:rsidRPr="00116282">
              <w:rPr>
                <w:rFonts w:eastAsia="宋体"/>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4765C1" w14:textId="77777777" w:rsidR="009453D7" w:rsidRPr="00116282" w:rsidRDefault="009453D7" w:rsidP="00FD6537">
            <w:pPr>
              <w:pStyle w:val="TAC"/>
            </w:pPr>
            <w:r w:rsidRPr="00116282">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177010" w14:textId="77777777" w:rsidR="009453D7" w:rsidRPr="00116282" w:rsidRDefault="009453D7" w:rsidP="00FD653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32CC36" w14:textId="77777777" w:rsidR="009453D7" w:rsidRPr="00116282" w:rsidRDefault="009453D7" w:rsidP="00FD6537">
            <w:pPr>
              <w:pStyle w:val="TAC"/>
              <w:rPr>
                <w:rFonts w:eastAsia="宋体"/>
                <w:lang w:eastAsia="zh-CN"/>
              </w:rPr>
            </w:pPr>
            <w:r w:rsidRPr="00116282">
              <w:rPr>
                <w:rFonts w:eastAsia="宋体"/>
                <w:lang w:eastAsia="zh-CN"/>
              </w:rPr>
              <w:t>RAN5#102</w:t>
            </w:r>
          </w:p>
        </w:tc>
      </w:tr>
      <w:tr w:rsidR="009453D7" w:rsidRPr="00116282" w14:paraId="7D628ECA" w14:textId="77777777" w:rsidTr="00FD653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405BB7" w14:textId="77777777" w:rsidR="009453D7" w:rsidRPr="00116282" w:rsidRDefault="009453D7" w:rsidP="00FD6537">
            <w:pPr>
              <w:pStyle w:val="TAC"/>
            </w:pPr>
            <w:r w:rsidRPr="00116282">
              <w:rPr>
                <w:rFonts w:eastAsia="宋体"/>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0B31F4" w14:textId="77777777" w:rsidR="009453D7" w:rsidRPr="00116282" w:rsidRDefault="009453D7" w:rsidP="00FD653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883981" w14:textId="77777777" w:rsidR="009453D7" w:rsidRPr="00116282" w:rsidRDefault="009453D7" w:rsidP="00FD653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12EEDD" w14:textId="77777777" w:rsidR="009453D7" w:rsidRPr="00116282" w:rsidRDefault="009453D7" w:rsidP="00FD6537">
            <w:pPr>
              <w:pStyle w:val="TAC"/>
            </w:pPr>
            <w:r w:rsidRPr="00116282">
              <w:rPr>
                <w:rFonts w:eastAsia="宋体"/>
                <w:lang w:eastAsia="zh-CN"/>
              </w:rPr>
              <w:t>RAN5#94-e</w:t>
            </w:r>
          </w:p>
        </w:tc>
      </w:tr>
      <w:tr w:rsidR="009453D7" w:rsidRPr="00116282" w14:paraId="0C32837D" w14:textId="77777777" w:rsidTr="00FD653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0CDAFC" w14:textId="77777777" w:rsidR="009453D7" w:rsidRPr="00116282" w:rsidRDefault="009453D7" w:rsidP="00FD6537">
            <w:pPr>
              <w:pStyle w:val="TAC"/>
              <w:rPr>
                <w:rFonts w:eastAsia="宋体"/>
              </w:rPr>
            </w:pPr>
            <w:r w:rsidRPr="00116282">
              <w:rPr>
                <w:rFonts w:eastAsia="宋体"/>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39DC47" w14:textId="77777777" w:rsidR="009453D7" w:rsidRPr="00116282" w:rsidRDefault="009453D7" w:rsidP="00FD653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C44464" w14:textId="77777777" w:rsidR="009453D7" w:rsidRPr="00116282" w:rsidRDefault="009453D7" w:rsidP="00FD653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809DCD" w14:textId="77777777" w:rsidR="009453D7" w:rsidRPr="00116282" w:rsidRDefault="009453D7" w:rsidP="00FD6537">
            <w:pPr>
              <w:pStyle w:val="TAC"/>
              <w:rPr>
                <w:rFonts w:eastAsia="宋体"/>
                <w:lang w:eastAsia="zh-CN"/>
              </w:rPr>
            </w:pPr>
            <w:r w:rsidRPr="00116282">
              <w:rPr>
                <w:rFonts w:eastAsia="宋体"/>
                <w:lang w:eastAsia="zh-CN"/>
              </w:rPr>
              <w:t>RAN5#103</w:t>
            </w:r>
          </w:p>
        </w:tc>
      </w:tr>
      <w:tr w:rsidR="009453D7" w:rsidRPr="00116282" w14:paraId="439D61D2" w14:textId="77777777" w:rsidTr="00FD653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EB06DD" w14:textId="77777777" w:rsidR="009453D7" w:rsidRPr="00116282" w:rsidRDefault="009453D7" w:rsidP="00FD6537">
            <w:pPr>
              <w:pStyle w:val="TAC"/>
            </w:pPr>
            <w:r w:rsidRPr="00116282">
              <w:rPr>
                <w:rFonts w:eastAsia="宋体"/>
              </w:rPr>
              <w:t>CA_</w:t>
            </w:r>
            <w:r w:rsidRPr="00116282">
              <w:rPr>
                <w:rFonts w:eastAsia="宋体"/>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730575" w14:textId="77777777" w:rsidR="009453D7" w:rsidRPr="00116282" w:rsidRDefault="009453D7" w:rsidP="00FD653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A523AF" w14:textId="77777777" w:rsidR="009453D7" w:rsidRPr="00116282" w:rsidRDefault="009453D7" w:rsidP="00FD653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56C3AB" w14:textId="77777777" w:rsidR="009453D7" w:rsidRPr="00116282" w:rsidRDefault="009453D7" w:rsidP="00FD6537">
            <w:pPr>
              <w:pStyle w:val="TAC"/>
            </w:pPr>
            <w:r w:rsidRPr="00116282">
              <w:rPr>
                <w:rFonts w:eastAsia="宋体"/>
                <w:lang w:eastAsia="zh-CN"/>
              </w:rPr>
              <w:t>RAN5#86-e</w:t>
            </w:r>
          </w:p>
        </w:tc>
      </w:tr>
      <w:tr w:rsidR="009453D7" w:rsidRPr="00116282" w14:paraId="1C895EB3" w14:textId="77777777" w:rsidTr="00FD653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BE81F2" w14:textId="77777777" w:rsidR="009453D7" w:rsidRPr="00116282" w:rsidRDefault="009453D7" w:rsidP="00FD6537">
            <w:pPr>
              <w:pStyle w:val="TAC"/>
            </w:pPr>
            <w:r w:rsidRPr="00116282">
              <w:rPr>
                <w:rFonts w:eastAsia="宋体"/>
              </w:rPr>
              <w:t>CA_</w:t>
            </w:r>
            <w:r w:rsidRPr="00116282">
              <w:rPr>
                <w:rFonts w:eastAsia="宋体"/>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8BCD6C" w14:textId="77777777" w:rsidR="009453D7" w:rsidRPr="00116282" w:rsidRDefault="009453D7" w:rsidP="00FD653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547E07" w14:textId="77777777" w:rsidR="009453D7" w:rsidRPr="00116282" w:rsidRDefault="009453D7" w:rsidP="00FD653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73AB8F" w14:textId="77777777" w:rsidR="009453D7" w:rsidRPr="00116282" w:rsidRDefault="009453D7" w:rsidP="00FD6537">
            <w:pPr>
              <w:pStyle w:val="TAC"/>
            </w:pPr>
            <w:r w:rsidRPr="00116282">
              <w:rPr>
                <w:rFonts w:eastAsia="宋体"/>
                <w:lang w:eastAsia="zh-CN"/>
              </w:rPr>
              <w:t>RAN5#86-e</w:t>
            </w:r>
          </w:p>
        </w:tc>
      </w:tr>
      <w:tr w:rsidR="009453D7" w:rsidRPr="00116282" w14:paraId="4C343C1E" w14:textId="77777777" w:rsidTr="00FD653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02B305" w14:textId="77777777" w:rsidR="009453D7" w:rsidRPr="00116282" w:rsidRDefault="009453D7" w:rsidP="00FD6537">
            <w:pPr>
              <w:pStyle w:val="TAC"/>
            </w:pPr>
            <w:r w:rsidRPr="00116282">
              <w:rPr>
                <w:rFonts w:eastAsia="宋体"/>
              </w:rPr>
              <w:t>CA_</w:t>
            </w:r>
            <w:r w:rsidRPr="00116282">
              <w:rPr>
                <w:rFonts w:eastAsia="宋体"/>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9AB749" w14:textId="77777777" w:rsidR="009453D7" w:rsidRPr="00116282" w:rsidRDefault="009453D7" w:rsidP="00FD653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7637A6" w14:textId="77777777" w:rsidR="009453D7" w:rsidRPr="00116282" w:rsidRDefault="009453D7" w:rsidP="00FD653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41A3C3" w14:textId="77777777" w:rsidR="009453D7" w:rsidRPr="00116282" w:rsidRDefault="009453D7" w:rsidP="00FD6537">
            <w:pPr>
              <w:pStyle w:val="TAC"/>
            </w:pPr>
            <w:r w:rsidRPr="00116282">
              <w:rPr>
                <w:rFonts w:eastAsia="宋体"/>
                <w:lang w:eastAsia="zh-CN"/>
              </w:rPr>
              <w:t>RAN5#100</w:t>
            </w:r>
          </w:p>
        </w:tc>
      </w:tr>
      <w:tr w:rsidR="009453D7" w:rsidRPr="00116282" w14:paraId="61D6A506" w14:textId="77777777" w:rsidTr="00FD653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F3214B" w14:textId="77777777" w:rsidR="009453D7" w:rsidRPr="00116282" w:rsidRDefault="009453D7" w:rsidP="00FD6537">
            <w:pPr>
              <w:pStyle w:val="TAC"/>
            </w:pPr>
            <w:r w:rsidRPr="00116282">
              <w:rPr>
                <w:rFonts w:eastAsia="宋体"/>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50FE48" w14:textId="77777777" w:rsidR="009453D7" w:rsidRPr="00116282" w:rsidRDefault="009453D7" w:rsidP="00FD653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37E74C" w14:textId="77777777" w:rsidR="009453D7" w:rsidRPr="00116282" w:rsidRDefault="009453D7" w:rsidP="00FD653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B131F8" w14:textId="77777777" w:rsidR="009453D7" w:rsidRPr="00116282" w:rsidRDefault="009453D7" w:rsidP="00FD6537">
            <w:pPr>
              <w:pStyle w:val="TAC"/>
            </w:pPr>
            <w:r w:rsidRPr="00116282">
              <w:rPr>
                <w:rFonts w:eastAsia="宋体"/>
                <w:lang w:eastAsia="zh-CN"/>
              </w:rPr>
              <w:t>RAN5#94-e</w:t>
            </w:r>
          </w:p>
        </w:tc>
      </w:tr>
      <w:tr w:rsidR="009453D7" w:rsidRPr="00116282" w14:paraId="2D7A3764" w14:textId="77777777" w:rsidTr="00FD653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85BE49" w14:textId="77777777" w:rsidR="009453D7" w:rsidRPr="00116282" w:rsidRDefault="009453D7" w:rsidP="00FD6537">
            <w:pPr>
              <w:pStyle w:val="TAC"/>
            </w:pPr>
            <w:r w:rsidRPr="00116282">
              <w:rPr>
                <w:rFonts w:eastAsia="宋体"/>
              </w:rPr>
              <w:t>CA_</w:t>
            </w:r>
            <w:r w:rsidRPr="00116282">
              <w:rPr>
                <w:rFonts w:eastAsia="宋体"/>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E1A799" w14:textId="77777777" w:rsidR="009453D7" w:rsidRPr="00116282" w:rsidRDefault="009453D7" w:rsidP="00FD653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E77172" w14:textId="77777777" w:rsidR="009453D7" w:rsidRPr="00116282" w:rsidRDefault="009453D7" w:rsidP="00FD653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F82397" w14:textId="77777777" w:rsidR="009453D7" w:rsidRPr="00116282" w:rsidRDefault="009453D7" w:rsidP="00FD6537">
            <w:pPr>
              <w:pStyle w:val="TAC"/>
            </w:pPr>
            <w:r w:rsidRPr="00116282">
              <w:rPr>
                <w:rFonts w:eastAsia="宋体"/>
                <w:lang w:eastAsia="zh-CN"/>
              </w:rPr>
              <w:t>RAN5#100</w:t>
            </w:r>
          </w:p>
        </w:tc>
      </w:tr>
      <w:tr w:rsidR="009453D7" w:rsidRPr="00116282" w14:paraId="2B528BC2" w14:textId="77777777" w:rsidTr="00FD653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ABC182" w14:textId="77777777" w:rsidR="009453D7" w:rsidRPr="00116282" w:rsidRDefault="009453D7" w:rsidP="00FD6537">
            <w:pPr>
              <w:pStyle w:val="TAC"/>
            </w:pPr>
            <w:r w:rsidRPr="00116282">
              <w:rPr>
                <w:rFonts w:eastAsia="宋体"/>
              </w:rPr>
              <w:t>CA_</w:t>
            </w:r>
            <w:r w:rsidRPr="00116282">
              <w:rPr>
                <w:rFonts w:eastAsia="宋体"/>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2B6B53" w14:textId="77777777" w:rsidR="009453D7" w:rsidRPr="00116282" w:rsidRDefault="009453D7" w:rsidP="00FD653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C1137C" w14:textId="77777777" w:rsidR="009453D7" w:rsidRPr="00116282" w:rsidRDefault="009453D7" w:rsidP="00FD653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156F10" w14:textId="77777777" w:rsidR="009453D7" w:rsidRPr="00116282" w:rsidRDefault="009453D7" w:rsidP="00FD6537">
            <w:pPr>
              <w:pStyle w:val="TAC"/>
            </w:pPr>
            <w:r w:rsidRPr="00116282">
              <w:rPr>
                <w:rFonts w:eastAsia="宋体"/>
                <w:lang w:eastAsia="zh-CN"/>
              </w:rPr>
              <w:t>RAN5#96e</w:t>
            </w:r>
          </w:p>
        </w:tc>
      </w:tr>
      <w:tr w:rsidR="009453D7" w:rsidRPr="00116282" w14:paraId="2C425238" w14:textId="77777777" w:rsidTr="00FD653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C86E3E" w14:textId="77777777" w:rsidR="009453D7" w:rsidRPr="00116282" w:rsidRDefault="009453D7" w:rsidP="00FD6537">
            <w:pPr>
              <w:pStyle w:val="TAC"/>
            </w:pPr>
            <w:r w:rsidRPr="00116282">
              <w:rPr>
                <w:rFonts w:eastAsia="宋体"/>
              </w:rPr>
              <w:t>CA_</w:t>
            </w:r>
            <w:r w:rsidRPr="00116282">
              <w:rPr>
                <w:rFonts w:eastAsia="宋体"/>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39EF0D" w14:textId="77777777" w:rsidR="009453D7" w:rsidRPr="00116282" w:rsidRDefault="009453D7" w:rsidP="00FD653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94BE35" w14:textId="77777777" w:rsidR="009453D7" w:rsidRPr="00116282" w:rsidRDefault="009453D7" w:rsidP="00FD653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51D418" w14:textId="77777777" w:rsidR="009453D7" w:rsidRPr="00116282" w:rsidRDefault="009453D7" w:rsidP="00FD6537">
            <w:pPr>
              <w:pStyle w:val="TAC"/>
            </w:pPr>
            <w:r w:rsidRPr="00116282">
              <w:t>RAN5#87-e</w:t>
            </w:r>
          </w:p>
        </w:tc>
      </w:tr>
      <w:tr w:rsidR="009453D7" w:rsidRPr="00116282" w14:paraId="606CD9A3" w14:textId="77777777" w:rsidTr="00FD653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58FC59" w14:textId="77777777" w:rsidR="009453D7" w:rsidRPr="00116282" w:rsidRDefault="009453D7" w:rsidP="00FD6537">
            <w:pPr>
              <w:pStyle w:val="TAC"/>
            </w:pPr>
            <w:r w:rsidRPr="00116282">
              <w:rPr>
                <w:rFonts w:eastAsia="宋体"/>
              </w:rPr>
              <w:t>CA_</w:t>
            </w:r>
            <w:r w:rsidRPr="00116282">
              <w:rPr>
                <w:rFonts w:eastAsia="宋体"/>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D5992D" w14:textId="77777777" w:rsidR="009453D7" w:rsidRPr="00116282" w:rsidRDefault="009453D7" w:rsidP="00FD653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62520D" w14:textId="77777777" w:rsidR="009453D7" w:rsidRPr="00116282" w:rsidRDefault="009453D7" w:rsidP="00FD653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F29C8E" w14:textId="77777777" w:rsidR="009453D7" w:rsidRPr="00116282" w:rsidRDefault="009453D7" w:rsidP="00FD6537">
            <w:pPr>
              <w:pStyle w:val="TAC"/>
            </w:pPr>
            <w:r w:rsidRPr="00116282">
              <w:rPr>
                <w:rFonts w:eastAsia="宋体"/>
                <w:lang w:eastAsia="zh-CN"/>
              </w:rPr>
              <w:t>RAN5#101</w:t>
            </w:r>
          </w:p>
        </w:tc>
      </w:tr>
      <w:tr w:rsidR="009453D7" w:rsidRPr="00116282" w14:paraId="7C695745" w14:textId="77777777" w:rsidTr="00FD6537">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E62B57"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197C5F" w14:textId="77777777" w:rsidR="009453D7" w:rsidRPr="00116282" w:rsidRDefault="009453D7" w:rsidP="00FD6537">
            <w:pPr>
              <w:pStyle w:val="TAC"/>
            </w:pPr>
            <w:r w:rsidRPr="00116282">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C54B90" w14:textId="77777777" w:rsidR="009453D7" w:rsidRPr="00116282" w:rsidRDefault="009453D7" w:rsidP="00FD6537">
            <w:pPr>
              <w:pStyle w:val="TAC"/>
            </w:pPr>
            <w:r w:rsidRPr="00116282">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F0A14F" w14:textId="77777777" w:rsidR="009453D7" w:rsidRPr="00116282" w:rsidRDefault="009453D7" w:rsidP="00FD6537">
            <w:pPr>
              <w:pStyle w:val="TAC"/>
              <w:rPr>
                <w:rFonts w:eastAsia="宋体"/>
                <w:lang w:eastAsia="zh-CN"/>
              </w:rPr>
            </w:pPr>
            <w:r w:rsidRPr="00116282">
              <w:rPr>
                <w:rFonts w:eastAsia="宋体"/>
                <w:lang w:eastAsia="zh-CN"/>
              </w:rPr>
              <w:t>RAN5#103</w:t>
            </w:r>
          </w:p>
        </w:tc>
      </w:tr>
      <w:tr w:rsidR="009453D7" w:rsidRPr="00116282" w14:paraId="1D9A502F" w14:textId="77777777" w:rsidTr="00FD6537">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7045F0C4" w14:textId="77777777" w:rsidR="009453D7" w:rsidRPr="00116282" w:rsidRDefault="009453D7" w:rsidP="00FD6537">
            <w:pPr>
              <w:pStyle w:val="TAN"/>
              <w:rPr>
                <w:lang w:eastAsia="sv-SE"/>
              </w:rPr>
            </w:pPr>
            <w:r w:rsidRPr="00116282">
              <w:t>NOTE 1:</w:t>
            </w:r>
            <w:r w:rsidRPr="00116282">
              <w:tab/>
              <w:t>Void.</w:t>
            </w:r>
          </w:p>
          <w:p w14:paraId="46329566" w14:textId="77777777" w:rsidR="009453D7" w:rsidRPr="00116282" w:rsidRDefault="009453D7" w:rsidP="00FD6537">
            <w:pPr>
              <w:pStyle w:val="TAN"/>
              <w:rPr>
                <w:color w:val="000000"/>
              </w:rPr>
            </w:pPr>
            <w:r w:rsidRPr="00116282">
              <w:t>NOTE 2:</w:t>
            </w:r>
            <w:r w:rsidRPr="00116282">
              <w:tab/>
              <w:t>Notations used:</w:t>
            </w:r>
            <w:r w:rsidRPr="00116282">
              <w:br/>
              <w:t>NE: Non-exception as defined in TS 38.101-1 [5], meaning single carrier NR requirements apply.</w:t>
            </w:r>
            <w:r w:rsidRPr="00116282">
              <w:br/>
              <w:t>HD: UL Harmonic Distortion, as defined in TS 38.101-1 [5], 7.3A.4</w:t>
            </w:r>
            <w:r w:rsidRPr="00116282">
              <w:br/>
              <w:t>HM: RX Harmonic Mixing, as defined in TS 38.101-1 [5], 7.3A.4</w:t>
            </w:r>
            <w:r w:rsidRPr="00116282">
              <w:br/>
              <w:t>IMD: Intermodulation Distortion, as defined in TS 38.101-1 [5], 7.3A.5</w:t>
            </w:r>
            <w:r w:rsidRPr="00116282">
              <w:br/>
              <w:t>CBI: Cross Band Isolation, as defined in TS 38.101-1 [5], 7.3A.6</w:t>
            </w:r>
          </w:p>
        </w:tc>
      </w:tr>
    </w:tbl>
    <w:p w14:paraId="4402E4A7" w14:textId="77777777" w:rsidR="009453D7" w:rsidRPr="00116282" w:rsidRDefault="009453D7" w:rsidP="009453D7"/>
    <w:p w14:paraId="3E0AC2BE" w14:textId="77777777" w:rsidR="009453D7" w:rsidRPr="00116282" w:rsidRDefault="009453D7" w:rsidP="009453D7">
      <w:pPr>
        <w:pStyle w:val="TH"/>
        <w:rPr>
          <w:rFonts w:eastAsia="Malgun Gothic"/>
        </w:rPr>
      </w:pPr>
      <w:r w:rsidRPr="00116282">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9453D7" w:rsidRPr="00116282" w14:paraId="18164896"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DDD854" w14:textId="77777777" w:rsidR="009453D7" w:rsidRPr="00116282" w:rsidRDefault="009453D7" w:rsidP="00FD6537">
            <w:pPr>
              <w:pStyle w:val="TAH"/>
              <w:rPr>
                <w:lang w:eastAsia="sv-SE"/>
              </w:rPr>
            </w:pPr>
            <w:r w:rsidRPr="00116282">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C0D82D" w14:textId="77777777" w:rsidR="009453D7" w:rsidRPr="00116282" w:rsidRDefault="009453D7" w:rsidP="00FD6537">
            <w:pPr>
              <w:pStyle w:val="TAH"/>
            </w:pPr>
            <w:r w:rsidRPr="00116282">
              <w:t>Two band refsens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31D8AA" w14:textId="77777777" w:rsidR="009453D7" w:rsidRPr="00116282" w:rsidRDefault="009453D7" w:rsidP="00FD6537">
            <w:pPr>
              <w:pStyle w:val="TAH"/>
            </w:pPr>
            <w:r w:rsidRPr="00116282">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51D2F2" w14:textId="77777777" w:rsidR="009453D7" w:rsidRPr="00116282" w:rsidRDefault="009453D7" w:rsidP="00FD6537">
            <w:pPr>
              <w:pStyle w:val="TAH"/>
            </w:pPr>
            <w:r w:rsidRPr="00116282">
              <w:t>Test point analysis updated</w:t>
            </w:r>
          </w:p>
        </w:tc>
      </w:tr>
      <w:tr w:rsidR="009453D7" w:rsidRPr="00116282" w14:paraId="5EBF001F"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9EB5E97"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59884E5" w14:textId="77777777" w:rsidR="009453D7" w:rsidRPr="00116282" w:rsidRDefault="009453D7" w:rsidP="00FD6537">
            <w:pPr>
              <w:pStyle w:val="TAC"/>
            </w:pPr>
            <w:r w:rsidRPr="00116282">
              <w:t>n1 (IMD3)</w:t>
            </w:r>
          </w:p>
          <w:p w14:paraId="072F2E52" w14:textId="77777777" w:rsidR="009453D7" w:rsidRPr="00116282" w:rsidRDefault="009453D7" w:rsidP="00FD6537">
            <w:pPr>
              <w:pStyle w:val="TAC"/>
            </w:pPr>
            <w:r w:rsidRPr="00116282">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810AD32" w14:textId="77777777" w:rsidR="009453D7" w:rsidRPr="00116282" w:rsidRDefault="009453D7" w:rsidP="00FD6537">
            <w:pPr>
              <w:pStyle w:val="TAC"/>
            </w:pPr>
            <w:r w:rsidRPr="00116282">
              <w:t>IMD,CBI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2D133D9" w14:textId="77777777" w:rsidR="009453D7" w:rsidRPr="00116282" w:rsidRDefault="009453D7" w:rsidP="00FD6537">
            <w:pPr>
              <w:pStyle w:val="TAC"/>
              <w:rPr>
                <w:rFonts w:eastAsia="宋体"/>
                <w:lang w:eastAsia="zh-CN"/>
              </w:rPr>
            </w:pPr>
            <w:r w:rsidRPr="00116282">
              <w:rPr>
                <w:lang w:eastAsia="ja-JP"/>
              </w:rPr>
              <w:t>RAN5#95-e</w:t>
            </w:r>
          </w:p>
        </w:tc>
      </w:tr>
      <w:tr w:rsidR="009453D7" w:rsidRPr="00116282" w14:paraId="60AE0715"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0747B81"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6FB2E052" w14:textId="77777777" w:rsidR="009453D7" w:rsidRPr="00116282" w:rsidRDefault="009453D7" w:rsidP="00FD6537">
            <w:pPr>
              <w:pStyle w:val="TAC"/>
            </w:pPr>
            <w:r w:rsidRPr="00116282">
              <w:t>n1 (IMD4)</w:t>
            </w:r>
          </w:p>
        </w:tc>
        <w:tc>
          <w:tcPr>
            <w:tcW w:w="1797" w:type="dxa"/>
            <w:tcBorders>
              <w:top w:val="single" w:sz="4" w:space="0" w:color="auto"/>
              <w:left w:val="single" w:sz="4" w:space="0" w:color="auto"/>
              <w:bottom w:val="single" w:sz="4" w:space="0" w:color="auto"/>
              <w:right w:val="single" w:sz="4" w:space="0" w:color="auto"/>
            </w:tcBorders>
            <w:vAlign w:val="center"/>
          </w:tcPr>
          <w:p w14:paraId="3C54AF89" w14:textId="77777777" w:rsidR="009453D7" w:rsidRPr="00116282" w:rsidRDefault="009453D7" w:rsidP="00FD6537">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17DEFD74" w14:textId="77777777" w:rsidR="009453D7" w:rsidRPr="00116282" w:rsidRDefault="009453D7" w:rsidP="00FD6537">
            <w:pPr>
              <w:pStyle w:val="TAC"/>
              <w:rPr>
                <w:lang w:eastAsia="ja-JP"/>
              </w:rPr>
            </w:pPr>
            <w:r w:rsidRPr="00116282">
              <w:rPr>
                <w:lang w:eastAsia="ja-JP"/>
              </w:rPr>
              <w:t>RAN5#95-e</w:t>
            </w:r>
          </w:p>
        </w:tc>
      </w:tr>
      <w:tr w:rsidR="009453D7" w:rsidRPr="00116282" w14:paraId="47F71D94"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529676"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6E62DA92" w14:textId="77777777" w:rsidR="009453D7" w:rsidRPr="00116282" w:rsidRDefault="009453D7" w:rsidP="00FD6537">
            <w:pPr>
              <w:pStyle w:val="TAC"/>
            </w:pPr>
            <w:r w:rsidRPr="00116282">
              <w:t>n1 (HD3)</w:t>
            </w:r>
          </w:p>
        </w:tc>
        <w:tc>
          <w:tcPr>
            <w:tcW w:w="1797" w:type="dxa"/>
            <w:tcBorders>
              <w:top w:val="single" w:sz="4" w:space="0" w:color="auto"/>
              <w:left w:val="single" w:sz="4" w:space="0" w:color="auto"/>
              <w:bottom w:val="single" w:sz="4" w:space="0" w:color="auto"/>
              <w:right w:val="single" w:sz="4" w:space="0" w:color="auto"/>
            </w:tcBorders>
            <w:vAlign w:val="center"/>
          </w:tcPr>
          <w:p w14:paraId="61680B99" w14:textId="77777777" w:rsidR="009453D7" w:rsidRPr="00116282" w:rsidRDefault="009453D7" w:rsidP="00FD6537">
            <w:pPr>
              <w:pStyle w:val="TAC"/>
            </w:pPr>
            <w:r w:rsidRPr="00116282">
              <w:t>HD</w:t>
            </w:r>
          </w:p>
        </w:tc>
        <w:tc>
          <w:tcPr>
            <w:tcW w:w="1835" w:type="dxa"/>
            <w:tcBorders>
              <w:top w:val="single" w:sz="4" w:space="0" w:color="auto"/>
              <w:left w:val="single" w:sz="4" w:space="0" w:color="auto"/>
              <w:bottom w:val="single" w:sz="4" w:space="0" w:color="auto"/>
              <w:right w:val="single" w:sz="4" w:space="0" w:color="auto"/>
            </w:tcBorders>
            <w:vAlign w:val="center"/>
          </w:tcPr>
          <w:p w14:paraId="6F91D075" w14:textId="77777777" w:rsidR="009453D7" w:rsidRPr="00116282" w:rsidRDefault="009453D7" w:rsidP="00FD6537">
            <w:pPr>
              <w:pStyle w:val="TAC"/>
              <w:rPr>
                <w:lang w:eastAsia="ja-JP"/>
              </w:rPr>
            </w:pPr>
            <w:r w:rsidRPr="00116282">
              <w:rPr>
                <w:rFonts w:eastAsia="宋体"/>
                <w:lang w:eastAsia="zh-CN"/>
              </w:rPr>
              <w:t>RAN5#101</w:t>
            </w:r>
          </w:p>
        </w:tc>
      </w:tr>
      <w:tr w:rsidR="009453D7" w:rsidRPr="00116282" w14:paraId="71CC916B"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368104" w14:textId="77777777" w:rsidR="009453D7" w:rsidRPr="00116282" w:rsidRDefault="009453D7" w:rsidP="00FD6537">
            <w:pPr>
              <w:pStyle w:val="TAC"/>
              <w:rPr>
                <w:rFonts w:eastAsia="宋体"/>
              </w:rPr>
            </w:pPr>
            <w:r w:rsidRPr="00116282">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3C0076E1" w14:textId="77777777" w:rsidR="009453D7" w:rsidRPr="00116282" w:rsidRDefault="009453D7" w:rsidP="00FD6537">
            <w:pPr>
              <w:pStyle w:val="TAC"/>
            </w:pPr>
            <w:r w:rsidRPr="00116282">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78DD7C76" w14:textId="77777777" w:rsidR="009453D7" w:rsidRPr="00116282" w:rsidRDefault="009453D7" w:rsidP="00FD6537">
            <w:pPr>
              <w:pStyle w:val="TAC"/>
            </w:pPr>
            <w:r w:rsidRPr="00116282">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63FCBC31" w14:textId="77777777" w:rsidR="009453D7" w:rsidRPr="00116282" w:rsidRDefault="009453D7" w:rsidP="00FD6537">
            <w:pPr>
              <w:pStyle w:val="TAC"/>
              <w:rPr>
                <w:rFonts w:eastAsia="宋体"/>
                <w:lang w:eastAsia="zh-CN"/>
              </w:rPr>
            </w:pPr>
            <w:r w:rsidRPr="00116282">
              <w:rPr>
                <w:lang w:eastAsia="ja-JP"/>
              </w:rPr>
              <w:t>RAN5#102</w:t>
            </w:r>
          </w:p>
        </w:tc>
      </w:tr>
      <w:tr w:rsidR="009453D7" w:rsidRPr="00116282" w14:paraId="1D76559E"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FF3AC1B"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521E79EC" w14:textId="77777777" w:rsidR="009453D7" w:rsidRPr="00116282" w:rsidRDefault="009453D7" w:rsidP="00FD6537">
            <w:pPr>
              <w:pStyle w:val="TAC"/>
            </w:pPr>
            <w:r w:rsidRPr="00116282">
              <w:t>n77 (HD2)</w:t>
            </w:r>
          </w:p>
        </w:tc>
        <w:tc>
          <w:tcPr>
            <w:tcW w:w="1797" w:type="dxa"/>
            <w:tcBorders>
              <w:top w:val="single" w:sz="4" w:space="0" w:color="auto"/>
              <w:left w:val="single" w:sz="4" w:space="0" w:color="auto"/>
              <w:bottom w:val="single" w:sz="4" w:space="0" w:color="auto"/>
              <w:right w:val="single" w:sz="4" w:space="0" w:color="auto"/>
            </w:tcBorders>
            <w:vAlign w:val="center"/>
          </w:tcPr>
          <w:p w14:paraId="76384512" w14:textId="77777777" w:rsidR="009453D7" w:rsidRPr="00116282" w:rsidRDefault="009453D7" w:rsidP="00FD6537">
            <w:pPr>
              <w:pStyle w:val="TAC"/>
            </w:pPr>
            <w:r w:rsidRPr="00116282">
              <w:t>HD</w:t>
            </w:r>
          </w:p>
        </w:tc>
        <w:tc>
          <w:tcPr>
            <w:tcW w:w="1835" w:type="dxa"/>
            <w:tcBorders>
              <w:top w:val="single" w:sz="4" w:space="0" w:color="auto"/>
              <w:left w:val="single" w:sz="4" w:space="0" w:color="auto"/>
              <w:bottom w:val="single" w:sz="4" w:space="0" w:color="auto"/>
              <w:right w:val="single" w:sz="4" w:space="0" w:color="auto"/>
            </w:tcBorders>
            <w:vAlign w:val="center"/>
          </w:tcPr>
          <w:p w14:paraId="67BECAC8" w14:textId="77777777" w:rsidR="009453D7" w:rsidRPr="00116282" w:rsidRDefault="009453D7" w:rsidP="00FD6537">
            <w:pPr>
              <w:pStyle w:val="TAC"/>
              <w:rPr>
                <w:lang w:eastAsia="ja-JP"/>
              </w:rPr>
            </w:pPr>
            <w:r w:rsidRPr="00116282">
              <w:rPr>
                <w:rFonts w:eastAsia="宋体"/>
                <w:lang w:eastAsia="zh-CN"/>
              </w:rPr>
              <w:t>RAN5#89-e</w:t>
            </w:r>
          </w:p>
        </w:tc>
      </w:tr>
      <w:tr w:rsidR="009453D7" w:rsidRPr="00116282" w14:paraId="60395739"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BF44A5"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47B95B43" w14:textId="77777777" w:rsidR="009453D7" w:rsidRPr="00116282" w:rsidRDefault="009453D7" w:rsidP="00FD6537">
            <w:pPr>
              <w:pStyle w:val="TAC"/>
            </w:pPr>
            <w:r w:rsidRPr="00116282">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CEEF3B4" w14:textId="77777777" w:rsidR="009453D7" w:rsidRPr="00116282" w:rsidRDefault="009453D7" w:rsidP="00FD6537">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66081C7A" w14:textId="77777777" w:rsidR="009453D7" w:rsidRPr="00116282" w:rsidRDefault="009453D7" w:rsidP="00FD6537">
            <w:pPr>
              <w:pStyle w:val="TAC"/>
              <w:rPr>
                <w:lang w:eastAsia="ja-JP"/>
              </w:rPr>
            </w:pPr>
            <w:r w:rsidRPr="00116282">
              <w:rPr>
                <w:rFonts w:eastAsia="宋体"/>
                <w:lang w:eastAsia="zh-CN"/>
              </w:rPr>
              <w:t>RAN5#94</w:t>
            </w:r>
          </w:p>
        </w:tc>
      </w:tr>
      <w:tr w:rsidR="009453D7" w:rsidRPr="00116282" w14:paraId="4905EC83"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D41CEC"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6E663CD5" w14:textId="77777777" w:rsidR="009453D7" w:rsidRPr="00116282" w:rsidRDefault="009453D7" w:rsidP="00FD6537">
            <w:pPr>
              <w:pStyle w:val="TAC"/>
            </w:pPr>
            <w:r w:rsidRPr="00116282">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6338B2EF" w14:textId="77777777" w:rsidR="009453D7" w:rsidRPr="00116282" w:rsidRDefault="009453D7" w:rsidP="00FD653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113568E6" w14:textId="77777777" w:rsidR="009453D7" w:rsidRPr="00116282" w:rsidRDefault="009453D7" w:rsidP="00FD6537">
            <w:pPr>
              <w:pStyle w:val="TAC"/>
              <w:rPr>
                <w:lang w:eastAsia="ja-JP"/>
              </w:rPr>
            </w:pPr>
            <w:r w:rsidRPr="00116282">
              <w:rPr>
                <w:rFonts w:eastAsia="宋体"/>
                <w:lang w:eastAsia="zh-CN"/>
              </w:rPr>
              <w:t>RAN5#96-e</w:t>
            </w:r>
          </w:p>
        </w:tc>
      </w:tr>
      <w:tr w:rsidR="009453D7" w:rsidRPr="00116282" w14:paraId="76798EEB"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4F36D5"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10F749AC" w14:textId="77777777" w:rsidR="009453D7" w:rsidRPr="00116282" w:rsidRDefault="009453D7" w:rsidP="00FD653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79D1F91D"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074ED622" w14:textId="77777777" w:rsidR="009453D7" w:rsidRPr="00116282" w:rsidRDefault="009453D7" w:rsidP="00FD6537">
            <w:pPr>
              <w:pStyle w:val="TAC"/>
              <w:rPr>
                <w:lang w:eastAsia="ja-JP"/>
              </w:rPr>
            </w:pPr>
            <w:r w:rsidRPr="00116282">
              <w:rPr>
                <w:rFonts w:eastAsia="宋体"/>
                <w:lang w:eastAsia="zh-CN"/>
              </w:rPr>
              <w:t>RAN5#97</w:t>
            </w:r>
          </w:p>
        </w:tc>
      </w:tr>
      <w:tr w:rsidR="009453D7" w:rsidRPr="00116282" w14:paraId="10F2A451"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6CD2E5"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59E3690A" w14:textId="77777777" w:rsidR="009453D7" w:rsidRPr="00116282" w:rsidRDefault="009453D7" w:rsidP="00FD653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04419A46"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63C829A6" w14:textId="77777777" w:rsidR="009453D7" w:rsidRPr="00116282" w:rsidRDefault="009453D7" w:rsidP="00FD6537">
            <w:pPr>
              <w:pStyle w:val="TAC"/>
              <w:rPr>
                <w:lang w:eastAsia="ja-JP"/>
              </w:rPr>
            </w:pPr>
            <w:r w:rsidRPr="00116282">
              <w:rPr>
                <w:rFonts w:eastAsia="宋体"/>
                <w:lang w:eastAsia="zh-CN"/>
              </w:rPr>
              <w:t>RAN5#100</w:t>
            </w:r>
          </w:p>
        </w:tc>
      </w:tr>
      <w:tr w:rsidR="009453D7" w:rsidRPr="00116282" w14:paraId="4E915EAD"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7967731" w14:textId="77777777" w:rsidR="009453D7" w:rsidRPr="00116282" w:rsidRDefault="009453D7" w:rsidP="00FD6537">
            <w:pPr>
              <w:pStyle w:val="TAC"/>
              <w:rPr>
                <w:rFonts w:eastAsia="宋体"/>
              </w:rPr>
            </w:pPr>
            <w:r w:rsidRPr="00116282">
              <w:rPr>
                <w:rFonts w:eastAsia="宋体"/>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72675C61" w14:textId="77777777" w:rsidR="009453D7" w:rsidRPr="00116282" w:rsidRDefault="009453D7" w:rsidP="00FD6537">
            <w:pPr>
              <w:pStyle w:val="TAC"/>
            </w:pPr>
            <w:r w:rsidRPr="00116282">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024FDD51" w14:textId="77777777" w:rsidR="009453D7" w:rsidRPr="00116282" w:rsidRDefault="009453D7" w:rsidP="00FD653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4CEA2B71" w14:textId="77777777" w:rsidR="009453D7" w:rsidRPr="00116282" w:rsidRDefault="009453D7" w:rsidP="00FD6537">
            <w:pPr>
              <w:pStyle w:val="TAC"/>
              <w:rPr>
                <w:lang w:eastAsia="ja-JP"/>
              </w:rPr>
            </w:pPr>
            <w:r w:rsidRPr="00116282">
              <w:rPr>
                <w:rFonts w:eastAsia="宋体"/>
                <w:lang w:eastAsia="zh-CN"/>
              </w:rPr>
              <w:t>RAN5#100</w:t>
            </w:r>
          </w:p>
        </w:tc>
      </w:tr>
      <w:tr w:rsidR="009453D7" w:rsidRPr="00116282" w14:paraId="0CFCB3F3"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9E9EE69" w14:textId="77777777" w:rsidR="009453D7" w:rsidRPr="00116282" w:rsidRDefault="009453D7" w:rsidP="00FD6537">
            <w:pPr>
              <w:pStyle w:val="TAC"/>
              <w:rPr>
                <w:rFonts w:eastAsia="宋体"/>
              </w:rPr>
            </w:pPr>
            <w:r w:rsidRPr="00116282">
              <w:rPr>
                <w:rFonts w:eastAsia="宋体"/>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5E6C0AA2" w14:textId="77777777" w:rsidR="009453D7" w:rsidRPr="00116282" w:rsidRDefault="009453D7" w:rsidP="00FD653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71E0D68B"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59938FB3" w14:textId="77777777" w:rsidR="009453D7" w:rsidRPr="00116282" w:rsidRDefault="009453D7" w:rsidP="00FD6537">
            <w:pPr>
              <w:pStyle w:val="TAC"/>
              <w:rPr>
                <w:rFonts w:eastAsia="宋体"/>
                <w:lang w:eastAsia="zh-CN"/>
              </w:rPr>
            </w:pPr>
            <w:r w:rsidRPr="00116282">
              <w:rPr>
                <w:rFonts w:eastAsia="宋体"/>
                <w:lang w:eastAsia="zh-CN"/>
              </w:rPr>
              <w:t>RAN5#102</w:t>
            </w:r>
          </w:p>
        </w:tc>
      </w:tr>
      <w:tr w:rsidR="009453D7" w:rsidRPr="00116282" w14:paraId="3A950874"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9036A9" w14:textId="77777777" w:rsidR="009453D7" w:rsidRPr="00116282" w:rsidRDefault="009453D7" w:rsidP="00FD6537">
            <w:pPr>
              <w:pStyle w:val="TAC"/>
              <w:rPr>
                <w:rFonts w:eastAsia="宋体"/>
              </w:rPr>
            </w:pPr>
            <w:r w:rsidRPr="00116282">
              <w:rPr>
                <w:rFonts w:eastAsia="宋体"/>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188DD2E1" w14:textId="77777777" w:rsidR="009453D7" w:rsidRPr="00116282" w:rsidRDefault="009453D7" w:rsidP="00FD653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13DFC148"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0A069BD6" w14:textId="77777777" w:rsidR="009453D7" w:rsidRPr="00116282" w:rsidRDefault="009453D7" w:rsidP="00FD6537">
            <w:pPr>
              <w:pStyle w:val="TAC"/>
              <w:rPr>
                <w:lang w:eastAsia="ja-JP"/>
              </w:rPr>
            </w:pPr>
            <w:r w:rsidRPr="00116282">
              <w:rPr>
                <w:rFonts w:eastAsia="宋体"/>
                <w:lang w:eastAsia="zh-CN"/>
              </w:rPr>
              <w:t>RAN5#101</w:t>
            </w:r>
          </w:p>
        </w:tc>
      </w:tr>
      <w:tr w:rsidR="009453D7" w:rsidRPr="00116282" w14:paraId="27043CD6"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722E53"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7167D401" w14:textId="77777777" w:rsidR="009453D7" w:rsidRPr="00116282" w:rsidRDefault="009453D7" w:rsidP="00FD6537">
            <w:pPr>
              <w:pStyle w:val="TAC"/>
            </w:pPr>
            <w:r w:rsidRPr="00116282">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373D30DD" w14:textId="77777777" w:rsidR="009453D7" w:rsidRPr="00116282" w:rsidRDefault="009453D7" w:rsidP="00FD6537">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41885A7D" w14:textId="77777777" w:rsidR="009453D7" w:rsidRPr="00116282" w:rsidRDefault="009453D7" w:rsidP="00FD6537">
            <w:pPr>
              <w:pStyle w:val="TAC"/>
              <w:rPr>
                <w:lang w:eastAsia="ja-JP"/>
              </w:rPr>
            </w:pPr>
            <w:r w:rsidRPr="00116282">
              <w:rPr>
                <w:rFonts w:eastAsia="宋体"/>
                <w:lang w:eastAsia="zh-CN"/>
              </w:rPr>
              <w:t>RAN5#96-e</w:t>
            </w:r>
          </w:p>
        </w:tc>
      </w:tr>
      <w:tr w:rsidR="009453D7" w:rsidRPr="00116282" w14:paraId="7E9E9742"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9EA5E5"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294F3F53" w14:textId="77777777" w:rsidR="009453D7" w:rsidRPr="00116282" w:rsidRDefault="009453D7" w:rsidP="00FD6537">
            <w:pPr>
              <w:pStyle w:val="TAC"/>
            </w:pPr>
            <w:r w:rsidRPr="00116282">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603D13AA" w14:textId="77777777" w:rsidR="009453D7" w:rsidRPr="00116282" w:rsidRDefault="009453D7" w:rsidP="00FD6537">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22849A9" w14:textId="77777777" w:rsidR="009453D7" w:rsidRPr="00116282" w:rsidRDefault="009453D7" w:rsidP="00FD6537">
            <w:pPr>
              <w:pStyle w:val="TAC"/>
              <w:rPr>
                <w:lang w:eastAsia="ja-JP"/>
              </w:rPr>
            </w:pPr>
            <w:r w:rsidRPr="00116282">
              <w:rPr>
                <w:rFonts w:eastAsia="宋体"/>
                <w:lang w:eastAsia="zh-CN"/>
              </w:rPr>
              <w:t>RAN5#99</w:t>
            </w:r>
          </w:p>
        </w:tc>
      </w:tr>
      <w:tr w:rsidR="009453D7" w:rsidRPr="00116282" w14:paraId="38C35061"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1DA807"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7DC3E17E" w14:textId="77777777" w:rsidR="009453D7" w:rsidRPr="00116282" w:rsidRDefault="009453D7" w:rsidP="00FD6537">
            <w:pPr>
              <w:pStyle w:val="TAC"/>
            </w:pPr>
            <w:r w:rsidRPr="00116282">
              <w:t>n77 (HD2), n2 (HM), n2(IMD2), n2(IMD4) n2(CBI)</w:t>
            </w:r>
          </w:p>
        </w:tc>
        <w:tc>
          <w:tcPr>
            <w:tcW w:w="1797" w:type="dxa"/>
            <w:tcBorders>
              <w:top w:val="single" w:sz="4" w:space="0" w:color="auto"/>
              <w:left w:val="single" w:sz="4" w:space="0" w:color="auto"/>
              <w:bottom w:val="single" w:sz="4" w:space="0" w:color="auto"/>
              <w:right w:val="single" w:sz="4" w:space="0" w:color="auto"/>
            </w:tcBorders>
            <w:vAlign w:val="center"/>
          </w:tcPr>
          <w:p w14:paraId="5EAE8D84" w14:textId="77777777" w:rsidR="009453D7" w:rsidRPr="00116282" w:rsidRDefault="009453D7" w:rsidP="00FD6537">
            <w:pPr>
              <w:pStyle w:val="TAC"/>
            </w:pPr>
            <w:r w:rsidRPr="00116282">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6977ECC6" w14:textId="77777777" w:rsidR="009453D7" w:rsidRPr="00116282" w:rsidRDefault="009453D7" w:rsidP="00FD6537">
            <w:pPr>
              <w:pStyle w:val="TAC"/>
              <w:rPr>
                <w:lang w:eastAsia="ja-JP"/>
              </w:rPr>
            </w:pPr>
            <w:r w:rsidRPr="00116282">
              <w:rPr>
                <w:rFonts w:eastAsia="宋体"/>
                <w:lang w:eastAsia="zh-CN"/>
              </w:rPr>
              <w:t>RAN5#99</w:t>
            </w:r>
          </w:p>
        </w:tc>
      </w:tr>
      <w:tr w:rsidR="009453D7" w:rsidRPr="00116282" w14:paraId="2D3A5B16"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7EF7B05" w14:textId="77777777" w:rsidR="009453D7" w:rsidRPr="00116282" w:rsidRDefault="009453D7" w:rsidP="00FD6537">
            <w:pPr>
              <w:pStyle w:val="TAC"/>
              <w:rPr>
                <w:rFonts w:eastAsia="宋体"/>
              </w:rPr>
            </w:pPr>
            <w:r w:rsidRPr="00116282">
              <w:rPr>
                <w:rFonts w:eastAsia="宋体"/>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794F4A3A" w14:textId="77777777" w:rsidR="009453D7" w:rsidRPr="00116282" w:rsidRDefault="009453D7" w:rsidP="00FD653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71DF83FC"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26D75090" w14:textId="77777777" w:rsidR="009453D7" w:rsidRPr="00116282" w:rsidRDefault="009453D7" w:rsidP="00FD6537">
            <w:pPr>
              <w:pStyle w:val="TAC"/>
              <w:rPr>
                <w:lang w:eastAsia="ja-JP"/>
              </w:rPr>
            </w:pPr>
            <w:r w:rsidRPr="00116282">
              <w:rPr>
                <w:rFonts w:eastAsia="宋体"/>
                <w:lang w:eastAsia="zh-CN"/>
              </w:rPr>
              <w:t>RAN5#101</w:t>
            </w:r>
          </w:p>
        </w:tc>
      </w:tr>
      <w:tr w:rsidR="009453D7" w:rsidRPr="00116282" w14:paraId="7BB712E4"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C52C5E" w14:textId="77777777" w:rsidR="009453D7" w:rsidRPr="00116282" w:rsidRDefault="009453D7" w:rsidP="00FD6537">
            <w:pPr>
              <w:pStyle w:val="TAC"/>
              <w:rPr>
                <w:rFonts w:eastAsia="宋体"/>
              </w:rPr>
            </w:pPr>
            <w:r w:rsidRPr="00116282">
              <w:rPr>
                <w:rFonts w:eastAsia="宋体"/>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5143CFAA" w14:textId="77777777" w:rsidR="009453D7" w:rsidRPr="00116282" w:rsidRDefault="009453D7" w:rsidP="00FD653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31828B78"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782D44D8" w14:textId="77777777" w:rsidR="009453D7" w:rsidRPr="00116282" w:rsidRDefault="009453D7" w:rsidP="00FD6537">
            <w:pPr>
              <w:pStyle w:val="TAC"/>
              <w:rPr>
                <w:rFonts w:eastAsia="宋体"/>
                <w:lang w:eastAsia="zh-CN"/>
              </w:rPr>
            </w:pPr>
            <w:r w:rsidRPr="00116282">
              <w:rPr>
                <w:rFonts w:eastAsia="宋体"/>
                <w:lang w:eastAsia="zh-CN"/>
              </w:rPr>
              <w:t>RAN5#102</w:t>
            </w:r>
          </w:p>
        </w:tc>
      </w:tr>
      <w:tr w:rsidR="009453D7" w:rsidRPr="00116282" w14:paraId="1E3755E7"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95CC1EB" w14:textId="77777777" w:rsidR="009453D7" w:rsidRPr="00116282" w:rsidRDefault="009453D7" w:rsidP="00FD6537">
            <w:pPr>
              <w:pStyle w:val="TAC"/>
              <w:rPr>
                <w:rFonts w:eastAsia="宋体"/>
              </w:rPr>
            </w:pPr>
            <w:r w:rsidRPr="00116282">
              <w:rPr>
                <w:rFonts w:eastAsia="宋体"/>
              </w:rPr>
              <w:t>CA_</w:t>
            </w:r>
            <w:r w:rsidRPr="00116282">
              <w:t>n3A-n</w:t>
            </w:r>
            <w:r w:rsidRPr="00116282">
              <w:rPr>
                <w:rFonts w:eastAsia="宋体"/>
                <w:lang w:eastAsia="zh-CN"/>
              </w:rPr>
              <w:t>5</w:t>
            </w:r>
            <w:r w:rsidRPr="00116282">
              <w:t>A</w:t>
            </w:r>
          </w:p>
        </w:tc>
        <w:tc>
          <w:tcPr>
            <w:tcW w:w="3218" w:type="dxa"/>
            <w:tcBorders>
              <w:top w:val="single" w:sz="4" w:space="0" w:color="auto"/>
              <w:left w:val="single" w:sz="4" w:space="0" w:color="auto"/>
              <w:bottom w:val="single" w:sz="4" w:space="0" w:color="auto"/>
              <w:right w:val="single" w:sz="4" w:space="0" w:color="auto"/>
            </w:tcBorders>
            <w:vAlign w:val="center"/>
          </w:tcPr>
          <w:p w14:paraId="36882F69" w14:textId="77777777" w:rsidR="009453D7" w:rsidRPr="00116282" w:rsidRDefault="009453D7" w:rsidP="00FD6537">
            <w:pPr>
              <w:pStyle w:val="TAC"/>
            </w:pPr>
            <w:r w:rsidRPr="00116282">
              <w:t>n3 (IMD</w:t>
            </w:r>
            <w:r w:rsidRPr="00116282">
              <w:rPr>
                <w:rFonts w:eastAsia="宋体"/>
                <w:lang w:eastAsia="zh-CN"/>
              </w:rPr>
              <w:t>4</w:t>
            </w:r>
            <w:r w:rsidRPr="00116282">
              <w:t xml:space="preserve"> |</w:t>
            </w:r>
            <w:r w:rsidRPr="00116282">
              <w:rPr>
                <w:rFonts w:eastAsia="宋体"/>
                <w:lang w:eastAsia="zh-CN"/>
              </w:rPr>
              <w:t>2*</w:t>
            </w:r>
            <w:r w:rsidRPr="00116282">
              <w:t>fn</w:t>
            </w:r>
            <w:r w:rsidRPr="00116282">
              <w:rPr>
                <w:rFonts w:eastAsia="宋体"/>
                <w:lang w:eastAsia="zh-CN"/>
              </w:rPr>
              <w:t>3</w:t>
            </w:r>
            <w:r w:rsidRPr="00116282">
              <w:t>-</w:t>
            </w:r>
            <w:r w:rsidRPr="00116282">
              <w:rPr>
                <w:rFonts w:eastAsia="宋体"/>
                <w:lang w:eastAsia="zh-CN"/>
              </w:rPr>
              <w:t>2*</w:t>
            </w:r>
            <w:r w:rsidRPr="00116282">
              <w:t>fn</w:t>
            </w:r>
            <w:r w:rsidRPr="00116282">
              <w:rPr>
                <w:rFonts w:eastAsia="宋体"/>
                <w:lang w:eastAsia="zh-CN"/>
              </w:rPr>
              <w:t>5</w:t>
            </w:r>
            <w:r w:rsidRPr="00116282">
              <w:t>|)</w:t>
            </w:r>
            <w:r w:rsidRPr="00116282">
              <w:br/>
              <w:t>n</w:t>
            </w:r>
            <w:r w:rsidRPr="00116282">
              <w:rPr>
                <w:rFonts w:eastAsia="宋体"/>
                <w:lang w:eastAsia="zh-CN"/>
              </w:rPr>
              <w:t>5</w:t>
            </w:r>
            <w:r w:rsidRPr="00116282">
              <w:t xml:space="preserve"> (IMD</w:t>
            </w:r>
            <w:r w:rsidRPr="00116282">
              <w:rPr>
                <w:rFonts w:eastAsia="宋体"/>
                <w:lang w:eastAsia="zh-CN"/>
              </w:rPr>
              <w:t>2</w:t>
            </w:r>
            <w:r w:rsidRPr="00116282">
              <w:t xml:space="preserve"> |fn</w:t>
            </w:r>
            <w:r w:rsidRPr="00116282">
              <w:rPr>
                <w:rFonts w:eastAsia="宋体"/>
                <w:lang w:eastAsia="zh-CN"/>
              </w:rPr>
              <w:t>3</w:t>
            </w:r>
            <w:r w:rsidRPr="00116282">
              <w:t>-fn</w:t>
            </w:r>
            <w:r w:rsidRPr="00116282">
              <w:rPr>
                <w:rFonts w:eastAsia="宋体"/>
                <w:lang w:eastAsia="zh-CN"/>
              </w:rPr>
              <w:t>5</w:t>
            </w: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218F9D39" w14:textId="77777777" w:rsidR="009453D7" w:rsidRPr="00116282" w:rsidRDefault="009453D7" w:rsidP="00FD6537">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1D8F5186" w14:textId="77777777" w:rsidR="009453D7" w:rsidRPr="00116282" w:rsidRDefault="009453D7" w:rsidP="00FD6537">
            <w:pPr>
              <w:pStyle w:val="TAC"/>
              <w:rPr>
                <w:lang w:eastAsia="ja-JP"/>
              </w:rPr>
            </w:pPr>
            <w:r w:rsidRPr="00116282">
              <w:rPr>
                <w:rFonts w:eastAsia="宋体"/>
                <w:lang w:eastAsia="zh-CN"/>
              </w:rPr>
              <w:t>RAN5#95-e</w:t>
            </w:r>
          </w:p>
        </w:tc>
      </w:tr>
      <w:tr w:rsidR="009453D7" w:rsidRPr="00116282" w14:paraId="4141CC9D"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BE738B0" w14:textId="77777777" w:rsidR="009453D7" w:rsidRPr="00116282" w:rsidRDefault="009453D7" w:rsidP="00FD6537">
            <w:pPr>
              <w:pStyle w:val="TAC"/>
              <w:rPr>
                <w:rFonts w:eastAsia="宋体"/>
              </w:rPr>
            </w:pPr>
            <w:r w:rsidRPr="00116282">
              <w:rPr>
                <w:rFonts w:eastAsia="宋体"/>
              </w:rPr>
              <w:t>CA_</w:t>
            </w:r>
            <w:r w:rsidRPr="00116282">
              <w:t>n3A-n</w:t>
            </w:r>
            <w:r w:rsidRPr="00116282">
              <w:rPr>
                <w:rFonts w:eastAsia="宋体"/>
                <w:lang w:eastAsia="zh-CN"/>
              </w:rPr>
              <w:t>8</w:t>
            </w:r>
            <w:r w:rsidRPr="00116282">
              <w:t>A</w:t>
            </w:r>
          </w:p>
        </w:tc>
        <w:tc>
          <w:tcPr>
            <w:tcW w:w="3218" w:type="dxa"/>
            <w:tcBorders>
              <w:top w:val="single" w:sz="4" w:space="0" w:color="auto"/>
              <w:left w:val="single" w:sz="4" w:space="0" w:color="auto"/>
              <w:bottom w:val="single" w:sz="4" w:space="0" w:color="auto"/>
              <w:right w:val="single" w:sz="4" w:space="0" w:color="auto"/>
            </w:tcBorders>
            <w:vAlign w:val="center"/>
          </w:tcPr>
          <w:p w14:paraId="00769381" w14:textId="77777777" w:rsidR="009453D7" w:rsidRPr="00116282" w:rsidRDefault="009453D7" w:rsidP="00FD6537">
            <w:pPr>
              <w:pStyle w:val="TAC"/>
            </w:pPr>
            <w:r w:rsidRPr="00116282">
              <w:rPr>
                <w:rFonts w:eastAsia="宋体"/>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60056DFD" w14:textId="77777777" w:rsidR="009453D7" w:rsidRPr="00116282" w:rsidRDefault="009453D7" w:rsidP="00FD6537">
            <w:pPr>
              <w:pStyle w:val="TAC"/>
            </w:pPr>
            <w:r w:rsidRPr="00116282">
              <w:rPr>
                <w:rFonts w:eastAsia="宋体"/>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4B59709B" w14:textId="77777777" w:rsidR="009453D7" w:rsidRPr="00116282" w:rsidRDefault="009453D7" w:rsidP="00FD6537">
            <w:pPr>
              <w:pStyle w:val="TAC"/>
              <w:rPr>
                <w:lang w:eastAsia="ja-JP"/>
              </w:rPr>
            </w:pPr>
            <w:r w:rsidRPr="00116282">
              <w:rPr>
                <w:rFonts w:eastAsia="宋体"/>
                <w:lang w:eastAsia="zh-CN"/>
              </w:rPr>
              <w:t>RAN5#100</w:t>
            </w:r>
          </w:p>
        </w:tc>
      </w:tr>
      <w:tr w:rsidR="009453D7" w:rsidRPr="00116282" w14:paraId="0041FC9E"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5388DE"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63B65A5A" w14:textId="77777777" w:rsidR="009453D7" w:rsidRPr="00116282" w:rsidRDefault="009453D7" w:rsidP="00FD653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65B52741"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71AFCC6A" w14:textId="77777777" w:rsidR="009453D7" w:rsidRPr="00116282" w:rsidRDefault="009453D7" w:rsidP="00FD6537">
            <w:pPr>
              <w:pStyle w:val="TAC"/>
              <w:rPr>
                <w:lang w:eastAsia="ja-JP"/>
              </w:rPr>
            </w:pPr>
            <w:r w:rsidRPr="00116282">
              <w:rPr>
                <w:rFonts w:eastAsia="宋体"/>
                <w:lang w:eastAsia="zh-CN"/>
              </w:rPr>
              <w:t>RAN5#101</w:t>
            </w:r>
          </w:p>
        </w:tc>
      </w:tr>
      <w:tr w:rsidR="009453D7" w:rsidRPr="00116282" w14:paraId="37775C7E"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E84E17B" w14:textId="77777777" w:rsidR="009453D7" w:rsidRPr="00116282" w:rsidRDefault="009453D7" w:rsidP="00FD6537">
            <w:pPr>
              <w:pStyle w:val="TAC"/>
              <w:rPr>
                <w:rFonts w:eastAsia="宋体"/>
              </w:rPr>
            </w:pPr>
            <w:r w:rsidRPr="00116282">
              <w:rPr>
                <w:rFonts w:eastAsia="宋体"/>
              </w:rPr>
              <w:t>CA_</w:t>
            </w:r>
            <w:r w:rsidRPr="00116282">
              <w:t>n3A-</w:t>
            </w:r>
            <w:r w:rsidRPr="00116282">
              <w:rPr>
                <w:rFonts w:eastAsia="宋体"/>
                <w:lang w:eastAsia="zh-CN"/>
              </w:rPr>
              <w:t>n41</w:t>
            </w:r>
            <w:r w:rsidRPr="00116282">
              <w:t>A</w:t>
            </w:r>
            <w:r w:rsidRPr="00116282">
              <w:rPr>
                <w:rFonts w:eastAsia="宋体"/>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4ACB32B5" w14:textId="77777777" w:rsidR="009453D7" w:rsidRPr="00116282" w:rsidRDefault="009453D7" w:rsidP="00FD6537">
            <w:pPr>
              <w:pStyle w:val="TAC"/>
            </w:pPr>
            <w:r w:rsidRPr="00116282">
              <w:t>n3 (IMD</w:t>
            </w:r>
            <w:r w:rsidRPr="00116282">
              <w:rPr>
                <w:rFonts w:eastAsia="宋体"/>
                <w:lang w:eastAsia="zh-CN"/>
              </w:rPr>
              <w:t xml:space="preserve">4), </w:t>
            </w:r>
            <w:r w:rsidRPr="00116282">
              <w:t>n3 (</w:t>
            </w:r>
            <w:r w:rsidRPr="00116282">
              <w:rPr>
                <w:rFonts w:eastAsia="宋体"/>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706517C0" w14:textId="77777777" w:rsidR="009453D7" w:rsidRPr="00116282" w:rsidRDefault="009453D7" w:rsidP="00FD6537">
            <w:pPr>
              <w:pStyle w:val="TAC"/>
            </w:pPr>
            <w:r w:rsidRPr="00116282">
              <w:rPr>
                <w:rFonts w:eastAsia="宋体"/>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714D2452" w14:textId="77777777" w:rsidR="009453D7" w:rsidRPr="00116282" w:rsidRDefault="009453D7" w:rsidP="00FD6537">
            <w:pPr>
              <w:pStyle w:val="TAC"/>
              <w:rPr>
                <w:rFonts w:eastAsia="宋体"/>
                <w:lang w:eastAsia="zh-CN"/>
              </w:rPr>
            </w:pPr>
            <w:r w:rsidRPr="00116282">
              <w:rPr>
                <w:rFonts w:eastAsia="宋体"/>
                <w:lang w:eastAsia="zh-CN"/>
              </w:rPr>
              <w:t>RAN5#100</w:t>
            </w:r>
          </w:p>
        </w:tc>
      </w:tr>
      <w:tr w:rsidR="009453D7" w:rsidRPr="00116282" w14:paraId="7BBBD20B"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242D9B" w14:textId="77777777" w:rsidR="009453D7" w:rsidRPr="00116282" w:rsidRDefault="009453D7" w:rsidP="00FD6537">
            <w:pPr>
              <w:pStyle w:val="TAC"/>
              <w:rPr>
                <w:rFonts w:eastAsia="宋体"/>
              </w:rPr>
            </w:pPr>
            <w:r w:rsidRPr="00116282">
              <w:rPr>
                <w:rFonts w:eastAsia="宋体"/>
              </w:rPr>
              <w:t>CA_</w:t>
            </w:r>
            <w:r w:rsidRPr="00116282">
              <w:t>n3A-n</w:t>
            </w:r>
            <w:r w:rsidRPr="00116282">
              <w:rPr>
                <w:rFonts w:eastAsia="宋体"/>
                <w:lang w:eastAsia="zh-CN"/>
              </w:rPr>
              <w:t>41</w:t>
            </w:r>
            <w:r w:rsidRPr="00116282">
              <w:t>A</w:t>
            </w:r>
            <w:r w:rsidRPr="00116282">
              <w:rPr>
                <w:rFonts w:eastAsia="宋体"/>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7BF6795C" w14:textId="77777777" w:rsidR="009453D7" w:rsidRPr="00116282" w:rsidRDefault="009453D7" w:rsidP="00FD6537">
            <w:pPr>
              <w:pStyle w:val="TAC"/>
            </w:pPr>
            <w:r w:rsidRPr="00116282">
              <w:t>n3 (IMD</w:t>
            </w:r>
            <w:r w:rsidRPr="00116282">
              <w:rPr>
                <w:rFonts w:eastAsia="宋体"/>
                <w:lang w:eastAsia="zh-CN"/>
              </w:rPr>
              <w:t xml:space="preserve">4), </w:t>
            </w:r>
            <w:r w:rsidRPr="00116282">
              <w:t>n3 (</w:t>
            </w:r>
            <w:r w:rsidRPr="00116282">
              <w:rPr>
                <w:rFonts w:eastAsia="宋体"/>
                <w:lang w:eastAsia="zh-CN"/>
              </w:rPr>
              <w:t xml:space="preserve">CBI), </w:t>
            </w:r>
            <w:r w:rsidRPr="00116282">
              <w:t>n</w:t>
            </w:r>
            <w:r w:rsidRPr="00116282">
              <w:rPr>
                <w:rFonts w:eastAsia="宋体"/>
                <w:lang w:eastAsia="zh-CN"/>
              </w:rPr>
              <w:t>41</w:t>
            </w:r>
            <w:r w:rsidRPr="00116282">
              <w:t xml:space="preserve"> (</w:t>
            </w:r>
            <w:r w:rsidRPr="00116282">
              <w:rPr>
                <w:rFonts w:eastAsia="宋体"/>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99AA78C" w14:textId="77777777" w:rsidR="009453D7" w:rsidRPr="00116282" w:rsidRDefault="009453D7" w:rsidP="00FD6537">
            <w:pPr>
              <w:pStyle w:val="TAC"/>
            </w:pPr>
            <w:r w:rsidRPr="00116282">
              <w:rPr>
                <w:rFonts w:eastAsia="宋体"/>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7D1A79B3" w14:textId="77777777" w:rsidR="009453D7" w:rsidRPr="00116282" w:rsidRDefault="009453D7" w:rsidP="00FD6537">
            <w:pPr>
              <w:pStyle w:val="TAC"/>
              <w:rPr>
                <w:rFonts w:eastAsia="宋体"/>
                <w:lang w:eastAsia="zh-CN"/>
              </w:rPr>
            </w:pPr>
            <w:r w:rsidRPr="00116282">
              <w:rPr>
                <w:rFonts w:eastAsia="宋体"/>
                <w:lang w:eastAsia="zh-CN"/>
              </w:rPr>
              <w:t>RAN5#100</w:t>
            </w:r>
          </w:p>
        </w:tc>
      </w:tr>
      <w:tr w:rsidR="009453D7" w:rsidRPr="00116282" w14:paraId="6F824D33"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F75E050" w14:textId="77777777" w:rsidR="009453D7" w:rsidRPr="00116282" w:rsidRDefault="009453D7" w:rsidP="00FD6537">
            <w:pPr>
              <w:pStyle w:val="TAC"/>
              <w:rPr>
                <w:rFonts w:eastAsia="宋体"/>
                <w:lang w:eastAsia="sv-SE"/>
              </w:rPr>
            </w:pPr>
            <w:r w:rsidRPr="00116282">
              <w:rPr>
                <w:rFonts w:eastAsia="宋体"/>
              </w:rPr>
              <w:t>CA_</w:t>
            </w:r>
            <w:r w:rsidRPr="00116282">
              <w:t>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82B41B2" w14:textId="77777777" w:rsidR="009453D7" w:rsidRPr="00116282" w:rsidRDefault="009453D7" w:rsidP="00FD6537">
            <w:pPr>
              <w:pStyle w:val="TAC"/>
            </w:pPr>
            <w:r w:rsidRPr="00116282">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E83FB0B" w14:textId="77777777" w:rsidR="009453D7" w:rsidRPr="00116282" w:rsidRDefault="009453D7" w:rsidP="00FD653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842A35F" w14:textId="77777777" w:rsidR="009453D7" w:rsidRPr="00116282" w:rsidRDefault="009453D7" w:rsidP="00FD6537">
            <w:pPr>
              <w:pStyle w:val="TAC"/>
              <w:rPr>
                <w:rFonts w:eastAsia="宋体"/>
                <w:lang w:eastAsia="zh-CN"/>
              </w:rPr>
            </w:pPr>
            <w:r w:rsidRPr="00116282">
              <w:rPr>
                <w:rFonts w:eastAsia="宋体"/>
                <w:lang w:eastAsia="zh-CN"/>
              </w:rPr>
              <w:t>RAN5#99</w:t>
            </w:r>
          </w:p>
        </w:tc>
      </w:tr>
      <w:tr w:rsidR="009453D7" w:rsidRPr="00116282" w14:paraId="14718D68"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D8879F" w14:textId="77777777" w:rsidR="009453D7" w:rsidRPr="00116282" w:rsidRDefault="009453D7" w:rsidP="00FD6537">
            <w:pPr>
              <w:pStyle w:val="TAC"/>
              <w:rPr>
                <w:rFonts w:eastAsia="宋体"/>
              </w:rPr>
            </w:pPr>
            <w:r w:rsidRPr="00116282">
              <w:rPr>
                <w:rFonts w:eastAsia="宋体"/>
              </w:rPr>
              <w:t>CA_</w:t>
            </w:r>
            <w:r w:rsidRPr="00116282">
              <w:t>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31D7E6C2" w14:textId="77777777" w:rsidR="009453D7" w:rsidRPr="00116282" w:rsidRDefault="009453D7" w:rsidP="00FD6537">
            <w:pPr>
              <w:pStyle w:val="TAC"/>
            </w:pPr>
            <w:r w:rsidRPr="00116282">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42BC6E07" w14:textId="77777777" w:rsidR="009453D7" w:rsidRPr="00116282" w:rsidRDefault="009453D7" w:rsidP="00FD6537">
            <w:pPr>
              <w:pStyle w:val="TAC"/>
            </w:pPr>
            <w:r w:rsidRPr="00116282">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51D5DC4E" w14:textId="77777777" w:rsidR="009453D7" w:rsidRPr="00116282" w:rsidRDefault="009453D7" w:rsidP="00FD6537">
            <w:pPr>
              <w:pStyle w:val="TAC"/>
              <w:rPr>
                <w:rFonts w:eastAsia="宋体"/>
                <w:lang w:eastAsia="zh-CN"/>
              </w:rPr>
            </w:pPr>
            <w:r w:rsidRPr="00116282">
              <w:rPr>
                <w:lang w:eastAsia="ja-JP"/>
              </w:rPr>
              <w:t>RAN5#104</w:t>
            </w:r>
          </w:p>
        </w:tc>
      </w:tr>
      <w:tr w:rsidR="009453D7" w:rsidRPr="00116282" w14:paraId="089A6DAA"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4A85ED" w14:textId="77777777" w:rsidR="009453D7" w:rsidRPr="00116282" w:rsidRDefault="009453D7" w:rsidP="00FD6537">
            <w:pPr>
              <w:pStyle w:val="TAC"/>
              <w:rPr>
                <w:rFonts w:eastAsia="宋体"/>
              </w:rPr>
            </w:pPr>
            <w:r w:rsidRPr="00116282">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3D00C950" w14:textId="77777777" w:rsidR="009453D7" w:rsidRPr="00116282" w:rsidRDefault="009453D7" w:rsidP="00FD653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6237D156" w14:textId="77777777" w:rsidR="009453D7" w:rsidRPr="00116282" w:rsidRDefault="009453D7" w:rsidP="00FD6537">
            <w:pPr>
              <w:pStyle w:val="TAC"/>
            </w:pPr>
            <w:r w:rsidRPr="00116282">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266B0D4" w14:textId="77777777" w:rsidR="009453D7" w:rsidRPr="00116282" w:rsidRDefault="009453D7" w:rsidP="00FD6537">
            <w:pPr>
              <w:pStyle w:val="TAC"/>
              <w:rPr>
                <w:rFonts w:eastAsia="宋体"/>
                <w:lang w:eastAsia="zh-CN"/>
              </w:rPr>
            </w:pPr>
            <w:r w:rsidRPr="00116282">
              <w:rPr>
                <w:lang w:eastAsia="ja-JP"/>
              </w:rPr>
              <w:t>RAN5#101</w:t>
            </w:r>
          </w:p>
        </w:tc>
      </w:tr>
      <w:tr w:rsidR="009453D7" w:rsidRPr="00116282" w14:paraId="403F4233"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76DD286" w14:textId="77777777" w:rsidR="009453D7" w:rsidRPr="00116282" w:rsidRDefault="009453D7" w:rsidP="00FD6537">
            <w:pPr>
              <w:pStyle w:val="TAC"/>
              <w:rPr>
                <w:rFonts w:eastAsia="宋体"/>
                <w:lang w:eastAsia="sv-SE"/>
              </w:rPr>
            </w:pPr>
            <w:r w:rsidRPr="00116282">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B322843" w14:textId="77777777" w:rsidR="009453D7" w:rsidRPr="00116282" w:rsidRDefault="009453D7" w:rsidP="00FD6537">
            <w:pPr>
              <w:pStyle w:val="TAC"/>
            </w:pPr>
            <w:r w:rsidRPr="00116282">
              <w:t>n3 (IMD2 |fn78-fn3|)</w:t>
            </w:r>
            <w:r w:rsidRPr="00116282">
              <w:br/>
              <w:t>n3 (IMD4 |fn78-3*fn3|)</w:t>
            </w:r>
            <w:r w:rsidRPr="00116282">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E3F540E" w14:textId="77777777" w:rsidR="009453D7" w:rsidRPr="00116282" w:rsidRDefault="009453D7" w:rsidP="00FD653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E885C07" w14:textId="77777777" w:rsidR="009453D7" w:rsidRPr="00116282" w:rsidRDefault="009453D7" w:rsidP="00FD6537">
            <w:pPr>
              <w:pStyle w:val="TAC"/>
              <w:rPr>
                <w:rFonts w:eastAsia="宋体"/>
                <w:lang w:eastAsia="zh-CN"/>
              </w:rPr>
            </w:pPr>
            <w:r w:rsidRPr="00116282">
              <w:rPr>
                <w:rFonts w:eastAsia="宋体"/>
                <w:lang w:eastAsia="zh-CN"/>
              </w:rPr>
              <w:t>RAN5#101</w:t>
            </w:r>
          </w:p>
        </w:tc>
      </w:tr>
      <w:tr w:rsidR="009453D7" w:rsidRPr="00116282" w14:paraId="22CEBDF1"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DB6735" w14:textId="77777777" w:rsidR="009453D7" w:rsidRPr="00116282" w:rsidRDefault="009453D7" w:rsidP="00FD6537">
            <w:pPr>
              <w:pStyle w:val="TAC"/>
              <w:rPr>
                <w:bCs/>
              </w:rPr>
            </w:pPr>
            <w:r w:rsidRPr="00116282">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5D133D6F" w14:textId="77777777" w:rsidR="009453D7" w:rsidRPr="00116282" w:rsidRDefault="009453D7" w:rsidP="00FD6537">
            <w:pPr>
              <w:pStyle w:val="TAC"/>
            </w:pPr>
            <w:r w:rsidRPr="00116282">
              <w:t>n3 (IMD2 |fn78-fn3|)</w:t>
            </w:r>
            <w:r w:rsidRPr="00116282">
              <w:br/>
              <w:t>n3 (IMD4 |fn78-3*fn3|)</w:t>
            </w:r>
            <w:r w:rsidRPr="00116282">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4628BBB7" w14:textId="77777777" w:rsidR="009453D7" w:rsidRPr="00116282" w:rsidRDefault="009453D7" w:rsidP="00FD6537">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3B64701" w14:textId="77777777" w:rsidR="009453D7" w:rsidRPr="00116282" w:rsidRDefault="009453D7" w:rsidP="00FD6537">
            <w:pPr>
              <w:pStyle w:val="TAC"/>
              <w:rPr>
                <w:rFonts w:eastAsia="宋体"/>
                <w:lang w:eastAsia="zh-CN"/>
              </w:rPr>
            </w:pPr>
            <w:r w:rsidRPr="00116282">
              <w:rPr>
                <w:rFonts w:eastAsia="宋体"/>
                <w:lang w:eastAsia="zh-CN"/>
              </w:rPr>
              <w:t>RAN5#101</w:t>
            </w:r>
          </w:p>
        </w:tc>
      </w:tr>
      <w:tr w:rsidR="009453D7" w:rsidRPr="00116282" w14:paraId="36AC01B5"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599273" w14:textId="77777777" w:rsidR="009453D7" w:rsidRPr="00116282" w:rsidRDefault="009453D7" w:rsidP="00FD6537">
            <w:pPr>
              <w:pStyle w:val="TAC"/>
              <w:rPr>
                <w:bCs/>
              </w:rPr>
            </w:pPr>
            <w:r w:rsidRPr="00116282">
              <w:rPr>
                <w:rFonts w:eastAsia="宋体"/>
              </w:rPr>
              <w:t>CA_</w:t>
            </w:r>
            <w:r w:rsidRPr="00116282">
              <w:rPr>
                <w:rFonts w:eastAsia="宋体"/>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3754460E" w14:textId="77777777" w:rsidR="009453D7" w:rsidRPr="00116282" w:rsidRDefault="009453D7" w:rsidP="00FD653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37105FBA"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0A3537D8" w14:textId="77777777" w:rsidR="009453D7" w:rsidRPr="00116282" w:rsidRDefault="009453D7" w:rsidP="00FD6537">
            <w:pPr>
              <w:pStyle w:val="TAC"/>
              <w:rPr>
                <w:rFonts w:eastAsia="宋体"/>
                <w:lang w:eastAsia="zh-CN"/>
              </w:rPr>
            </w:pPr>
            <w:r w:rsidRPr="00116282">
              <w:rPr>
                <w:rFonts w:eastAsia="宋体"/>
                <w:lang w:eastAsia="zh-CN"/>
              </w:rPr>
              <w:t>RAN5#102</w:t>
            </w:r>
          </w:p>
        </w:tc>
      </w:tr>
      <w:tr w:rsidR="009453D7" w:rsidRPr="00116282" w14:paraId="14FCDEF9"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FCA44FB" w14:textId="77777777" w:rsidR="009453D7" w:rsidRPr="00116282" w:rsidRDefault="009453D7" w:rsidP="00FD6537">
            <w:pPr>
              <w:pStyle w:val="TAC"/>
              <w:rPr>
                <w:bCs/>
              </w:rPr>
            </w:pPr>
            <w:r w:rsidRPr="00116282">
              <w:rPr>
                <w:rFonts w:eastAsia="宋体"/>
              </w:rPr>
              <w:t>CA_</w:t>
            </w:r>
            <w:r w:rsidRPr="00116282">
              <w:rPr>
                <w:rFonts w:eastAsia="宋体"/>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0DC55549" w14:textId="77777777" w:rsidR="009453D7" w:rsidRPr="00116282" w:rsidRDefault="009453D7" w:rsidP="00FD653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66658DFC"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6104ECCA" w14:textId="77777777" w:rsidR="009453D7" w:rsidRPr="00116282" w:rsidRDefault="009453D7" w:rsidP="00FD6537">
            <w:pPr>
              <w:pStyle w:val="TAC"/>
              <w:rPr>
                <w:rFonts w:eastAsia="宋体"/>
                <w:lang w:eastAsia="zh-CN"/>
              </w:rPr>
            </w:pPr>
            <w:r w:rsidRPr="00116282">
              <w:rPr>
                <w:rFonts w:eastAsia="宋体"/>
                <w:lang w:eastAsia="zh-CN"/>
              </w:rPr>
              <w:t>RAN5#102</w:t>
            </w:r>
          </w:p>
        </w:tc>
      </w:tr>
      <w:tr w:rsidR="009453D7" w:rsidRPr="00116282" w14:paraId="1A27D619"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02A4EA" w14:textId="77777777" w:rsidR="009453D7" w:rsidRPr="00116282" w:rsidRDefault="009453D7" w:rsidP="00FD6537">
            <w:pPr>
              <w:pStyle w:val="TAC"/>
              <w:rPr>
                <w:bCs/>
              </w:rPr>
            </w:pPr>
            <w:r w:rsidRPr="00116282">
              <w:rPr>
                <w:rFonts w:eastAsia="宋体"/>
              </w:rPr>
              <w:t>CA_</w:t>
            </w:r>
            <w:r w:rsidRPr="00116282">
              <w:rPr>
                <w:rFonts w:eastAsia="宋体"/>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347D7029" w14:textId="77777777" w:rsidR="009453D7" w:rsidRPr="00116282" w:rsidRDefault="009453D7" w:rsidP="00FD653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4B44B5DA"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260147AF" w14:textId="77777777" w:rsidR="009453D7" w:rsidRPr="00116282" w:rsidRDefault="009453D7" w:rsidP="00FD6537">
            <w:pPr>
              <w:pStyle w:val="TAC"/>
              <w:rPr>
                <w:rFonts w:eastAsia="宋体"/>
                <w:lang w:eastAsia="zh-CN"/>
              </w:rPr>
            </w:pPr>
            <w:r w:rsidRPr="00116282">
              <w:rPr>
                <w:rFonts w:eastAsia="宋体"/>
                <w:lang w:eastAsia="zh-CN"/>
              </w:rPr>
              <w:t>RAN5#102</w:t>
            </w:r>
          </w:p>
        </w:tc>
      </w:tr>
      <w:tr w:rsidR="009453D7" w:rsidRPr="00116282" w14:paraId="0D4FBDFD"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4D488A" w14:textId="77777777" w:rsidR="009453D7" w:rsidRPr="00116282" w:rsidRDefault="009453D7" w:rsidP="00FD6537">
            <w:pPr>
              <w:pStyle w:val="TAC"/>
              <w:rPr>
                <w:bCs/>
              </w:rPr>
            </w:pPr>
            <w:r w:rsidRPr="00116282">
              <w:rPr>
                <w:rFonts w:eastAsia="宋体"/>
              </w:rPr>
              <w:t>CA_</w:t>
            </w:r>
            <w:r w:rsidRPr="00116282">
              <w:rPr>
                <w:rFonts w:eastAsia="宋体"/>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00E4863E" w14:textId="77777777" w:rsidR="009453D7" w:rsidRPr="00116282" w:rsidRDefault="009453D7" w:rsidP="00FD6537">
            <w:pPr>
              <w:pStyle w:val="TAC"/>
            </w:pPr>
            <w:r w:rsidRPr="00116282">
              <w:t>n5(IMD2)</w:t>
            </w:r>
          </w:p>
        </w:tc>
        <w:tc>
          <w:tcPr>
            <w:tcW w:w="1797" w:type="dxa"/>
            <w:tcBorders>
              <w:top w:val="single" w:sz="4" w:space="0" w:color="auto"/>
              <w:left w:val="single" w:sz="4" w:space="0" w:color="auto"/>
              <w:bottom w:val="single" w:sz="4" w:space="0" w:color="auto"/>
              <w:right w:val="single" w:sz="4" w:space="0" w:color="auto"/>
            </w:tcBorders>
            <w:vAlign w:val="center"/>
          </w:tcPr>
          <w:p w14:paraId="59FE9D2A" w14:textId="77777777" w:rsidR="009453D7" w:rsidRPr="00116282" w:rsidRDefault="009453D7" w:rsidP="00FD6537">
            <w:pPr>
              <w:pStyle w:val="TAC"/>
            </w:pPr>
            <w:r w:rsidRPr="00116282">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17E02748" w14:textId="77777777" w:rsidR="009453D7" w:rsidRPr="00116282" w:rsidRDefault="009453D7" w:rsidP="00FD6537">
            <w:pPr>
              <w:pStyle w:val="TAC"/>
              <w:rPr>
                <w:rFonts w:eastAsia="宋体"/>
                <w:lang w:eastAsia="zh-CN"/>
              </w:rPr>
            </w:pPr>
            <w:r w:rsidRPr="00116282">
              <w:rPr>
                <w:rFonts w:eastAsia="宋体"/>
                <w:lang w:eastAsia="zh-CN"/>
              </w:rPr>
              <w:t>RAN5#96-e</w:t>
            </w:r>
          </w:p>
        </w:tc>
      </w:tr>
      <w:tr w:rsidR="009453D7" w:rsidRPr="00116282" w14:paraId="09E68752"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7385BAA" w14:textId="77777777" w:rsidR="009453D7" w:rsidRPr="00116282" w:rsidRDefault="009453D7" w:rsidP="00FD6537">
            <w:pPr>
              <w:pStyle w:val="TAC"/>
              <w:rPr>
                <w:bCs/>
              </w:rPr>
            </w:pPr>
            <w:r w:rsidRPr="00116282">
              <w:rPr>
                <w:rFonts w:eastAsia="宋体"/>
              </w:rPr>
              <w:t>CA_</w:t>
            </w:r>
            <w:r w:rsidRPr="00116282">
              <w:rPr>
                <w:rFonts w:eastAsia="宋体"/>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582170E8" w14:textId="77777777" w:rsidR="009453D7" w:rsidRPr="00116282" w:rsidRDefault="009453D7" w:rsidP="00FD6537">
            <w:pPr>
              <w:pStyle w:val="TAC"/>
            </w:pPr>
            <w:r w:rsidRPr="00116282">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15F5608E" w14:textId="77777777" w:rsidR="009453D7" w:rsidRPr="00116282" w:rsidRDefault="009453D7" w:rsidP="00FD6537">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185ED20" w14:textId="77777777" w:rsidR="009453D7" w:rsidRPr="00116282" w:rsidRDefault="009453D7" w:rsidP="00FD6537">
            <w:pPr>
              <w:pStyle w:val="TAC"/>
              <w:rPr>
                <w:rFonts w:eastAsia="宋体"/>
                <w:lang w:eastAsia="zh-CN"/>
              </w:rPr>
            </w:pPr>
            <w:r w:rsidRPr="00116282">
              <w:rPr>
                <w:rFonts w:eastAsia="宋体"/>
                <w:lang w:eastAsia="zh-CN"/>
              </w:rPr>
              <w:t>RAN5#99</w:t>
            </w:r>
          </w:p>
        </w:tc>
      </w:tr>
      <w:tr w:rsidR="009453D7" w:rsidRPr="00116282" w14:paraId="616707FE"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E20C16" w14:textId="77777777" w:rsidR="009453D7" w:rsidRPr="00116282" w:rsidRDefault="009453D7" w:rsidP="00FD6537">
            <w:pPr>
              <w:pStyle w:val="TAC"/>
              <w:rPr>
                <w:bCs/>
              </w:rPr>
            </w:pPr>
            <w:r w:rsidRPr="00116282">
              <w:rPr>
                <w:rFonts w:eastAsia="宋体"/>
              </w:rPr>
              <w:t>CA_</w:t>
            </w:r>
            <w:r w:rsidRPr="00116282">
              <w:rPr>
                <w:rFonts w:eastAsia="宋体"/>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59F68F48" w14:textId="77777777" w:rsidR="009453D7" w:rsidRPr="00116282" w:rsidRDefault="009453D7" w:rsidP="00FD6537">
            <w:pPr>
              <w:pStyle w:val="TAC"/>
            </w:pPr>
            <w:r w:rsidRPr="00116282">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62E392F3" w14:textId="77777777" w:rsidR="009453D7" w:rsidRPr="00116282" w:rsidRDefault="009453D7" w:rsidP="00FD6537">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F894D4B" w14:textId="77777777" w:rsidR="009453D7" w:rsidRPr="00116282" w:rsidRDefault="009453D7" w:rsidP="00FD6537">
            <w:pPr>
              <w:pStyle w:val="TAC"/>
              <w:rPr>
                <w:rFonts w:eastAsia="宋体"/>
                <w:lang w:eastAsia="zh-CN"/>
              </w:rPr>
            </w:pPr>
            <w:r w:rsidRPr="00116282">
              <w:rPr>
                <w:rFonts w:eastAsia="宋体"/>
                <w:lang w:eastAsia="zh-CN"/>
              </w:rPr>
              <w:t>RAN5#99</w:t>
            </w:r>
          </w:p>
        </w:tc>
      </w:tr>
      <w:tr w:rsidR="009453D7" w:rsidRPr="00116282" w14:paraId="3365C77A"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8AA7BA2" w14:textId="77777777" w:rsidR="009453D7" w:rsidRPr="00116282" w:rsidRDefault="009453D7" w:rsidP="00FD6537">
            <w:pPr>
              <w:pStyle w:val="TAC"/>
              <w:rPr>
                <w:rFonts w:eastAsia="宋体"/>
              </w:rPr>
            </w:pPr>
            <w:r w:rsidRPr="00116282">
              <w:rPr>
                <w:rFonts w:eastAsia="宋体"/>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4F55BFF4" w14:textId="77777777" w:rsidR="009453D7" w:rsidRPr="00116282" w:rsidRDefault="009453D7" w:rsidP="00FD653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27B1E622"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6ED66ECE" w14:textId="77777777" w:rsidR="009453D7" w:rsidRPr="00116282" w:rsidRDefault="009453D7" w:rsidP="00FD6537">
            <w:pPr>
              <w:pStyle w:val="TAC"/>
              <w:rPr>
                <w:rFonts w:eastAsia="宋体"/>
                <w:lang w:eastAsia="zh-CN"/>
              </w:rPr>
            </w:pPr>
            <w:r w:rsidRPr="00116282">
              <w:rPr>
                <w:rFonts w:eastAsia="宋体"/>
                <w:lang w:eastAsia="zh-CN"/>
              </w:rPr>
              <w:t>RAN5#101</w:t>
            </w:r>
          </w:p>
        </w:tc>
      </w:tr>
      <w:tr w:rsidR="009453D7" w:rsidRPr="00116282" w14:paraId="6ED5E7EF"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A269DC" w14:textId="77777777" w:rsidR="009453D7" w:rsidRPr="00116282" w:rsidRDefault="009453D7" w:rsidP="00FD6537">
            <w:pPr>
              <w:pStyle w:val="TAC"/>
              <w:rPr>
                <w:rFonts w:eastAsia="宋体"/>
              </w:rPr>
            </w:pPr>
            <w:r w:rsidRPr="00116282">
              <w:rPr>
                <w:rFonts w:eastAsia="宋体"/>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0BC41543" w14:textId="77777777" w:rsidR="009453D7" w:rsidRPr="00116282" w:rsidRDefault="009453D7" w:rsidP="00FD653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7C7053DF"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7C4E9C7A" w14:textId="77777777" w:rsidR="009453D7" w:rsidRPr="00116282" w:rsidRDefault="009453D7" w:rsidP="00FD6537">
            <w:pPr>
              <w:pStyle w:val="TAC"/>
              <w:rPr>
                <w:rFonts w:eastAsia="宋体"/>
                <w:lang w:eastAsia="zh-CN"/>
              </w:rPr>
            </w:pPr>
            <w:r w:rsidRPr="00116282">
              <w:rPr>
                <w:rFonts w:eastAsia="宋体"/>
                <w:lang w:eastAsia="zh-CN"/>
              </w:rPr>
              <w:t>RAN5#102</w:t>
            </w:r>
          </w:p>
        </w:tc>
      </w:tr>
      <w:tr w:rsidR="009453D7" w:rsidRPr="00116282" w14:paraId="58E707D0"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F2FA028" w14:textId="77777777" w:rsidR="009453D7" w:rsidRPr="00116282" w:rsidRDefault="009453D7" w:rsidP="00FD6537">
            <w:pPr>
              <w:pStyle w:val="TAC"/>
              <w:rPr>
                <w:bCs/>
                <w:lang w:eastAsia="sv-SE"/>
              </w:rPr>
            </w:pPr>
            <w:r w:rsidRPr="00116282">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11FDA67" w14:textId="77777777" w:rsidR="009453D7" w:rsidRPr="00116282" w:rsidRDefault="009453D7" w:rsidP="00FD6537">
            <w:pPr>
              <w:pStyle w:val="TAC"/>
            </w:pPr>
            <w:r w:rsidRPr="00116282">
              <w:t>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E0A59EA" w14:textId="77777777" w:rsidR="009453D7" w:rsidRPr="00116282" w:rsidRDefault="009453D7" w:rsidP="00FD6537">
            <w:pPr>
              <w:pStyle w:val="TAC"/>
            </w:pPr>
            <w:r w:rsidRPr="00116282">
              <w:t>HD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E283E33" w14:textId="77777777" w:rsidR="009453D7" w:rsidRPr="00116282" w:rsidRDefault="009453D7" w:rsidP="00FD6537">
            <w:pPr>
              <w:pStyle w:val="TAC"/>
              <w:rPr>
                <w:rFonts w:eastAsia="宋体"/>
                <w:lang w:eastAsia="zh-CN"/>
              </w:rPr>
            </w:pPr>
            <w:r w:rsidRPr="00116282">
              <w:t>RAN5#94-e</w:t>
            </w:r>
          </w:p>
        </w:tc>
      </w:tr>
      <w:tr w:rsidR="009453D7" w:rsidRPr="00116282" w14:paraId="2AB40DBA"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22395DF" w14:textId="77777777" w:rsidR="009453D7" w:rsidRPr="00116282" w:rsidRDefault="009453D7" w:rsidP="00FD6537">
            <w:pPr>
              <w:pStyle w:val="TAC"/>
              <w:rPr>
                <w:bCs/>
                <w:lang w:eastAsia="sv-SE"/>
              </w:rPr>
            </w:pPr>
            <w:r w:rsidRPr="00116282">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A3967A7" w14:textId="77777777" w:rsidR="009453D7" w:rsidRPr="00116282" w:rsidRDefault="009453D7" w:rsidP="00FD6537">
            <w:pPr>
              <w:pStyle w:val="TAC"/>
            </w:pPr>
            <w:r w:rsidRPr="00116282">
              <w:t>n7 and n78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74A2AC4" w14:textId="77777777" w:rsidR="009453D7" w:rsidRPr="00116282" w:rsidRDefault="009453D7" w:rsidP="00FD6537">
            <w:pPr>
              <w:pStyle w:val="TAC"/>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3576469" w14:textId="77777777" w:rsidR="009453D7" w:rsidRPr="00116282" w:rsidRDefault="009453D7" w:rsidP="00FD6537">
            <w:pPr>
              <w:pStyle w:val="TAC"/>
            </w:pPr>
            <w:r w:rsidRPr="00116282">
              <w:t>RAN5#94-e</w:t>
            </w:r>
          </w:p>
        </w:tc>
      </w:tr>
      <w:tr w:rsidR="009453D7" w:rsidRPr="00116282" w14:paraId="71934DAC"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87F5C87" w14:textId="77777777" w:rsidR="009453D7" w:rsidRPr="00116282" w:rsidRDefault="009453D7" w:rsidP="00FD6537">
            <w:pPr>
              <w:pStyle w:val="TAC"/>
              <w:rPr>
                <w:rFonts w:eastAsia="宋体"/>
              </w:rPr>
            </w:pPr>
            <w:r w:rsidRPr="00116282">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90D9D95" w14:textId="77777777" w:rsidR="009453D7" w:rsidRPr="00116282" w:rsidRDefault="009453D7" w:rsidP="00FD6537">
            <w:pPr>
              <w:pStyle w:val="TAC"/>
            </w:pPr>
            <w:r w:rsidRPr="00116282">
              <w:t>n8 (IMD4 |fn78-3*fn8|)</w:t>
            </w:r>
            <w:r w:rsidRPr="00116282">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A631E3F" w14:textId="77777777" w:rsidR="009453D7" w:rsidRPr="00116282" w:rsidRDefault="009453D7" w:rsidP="00FD653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78C0472" w14:textId="77777777" w:rsidR="009453D7" w:rsidRPr="00116282" w:rsidRDefault="009453D7" w:rsidP="00FD6537">
            <w:pPr>
              <w:pStyle w:val="TAC"/>
              <w:rPr>
                <w:rFonts w:eastAsia="宋体"/>
                <w:lang w:eastAsia="zh-CN"/>
              </w:rPr>
            </w:pPr>
            <w:r w:rsidRPr="00116282">
              <w:rPr>
                <w:rFonts w:eastAsia="宋体"/>
                <w:lang w:eastAsia="zh-CN"/>
              </w:rPr>
              <w:t>RAN5#87-e</w:t>
            </w:r>
          </w:p>
        </w:tc>
      </w:tr>
      <w:tr w:rsidR="009453D7" w:rsidRPr="00116282" w14:paraId="4A6DEF88"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17AB88" w14:textId="77777777" w:rsidR="009453D7" w:rsidRPr="00116282" w:rsidRDefault="009453D7" w:rsidP="00FD6537">
            <w:pPr>
              <w:pStyle w:val="TAC"/>
              <w:rPr>
                <w:bCs/>
              </w:rPr>
            </w:pPr>
            <w:r w:rsidRPr="00116282">
              <w:rPr>
                <w:rFonts w:eastAsia="宋体"/>
              </w:rPr>
              <w:t>CA_</w:t>
            </w:r>
            <w:r w:rsidRPr="00116282">
              <w:rPr>
                <w:rFonts w:eastAsia="宋体"/>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161C578D" w14:textId="77777777" w:rsidR="009453D7" w:rsidRPr="00116282" w:rsidRDefault="009453D7" w:rsidP="00FD653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58577937"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2ED20747" w14:textId="77777777" w:rsidR="009453D7" w:rsidRPr="00116282" w:rsidRDefault="009453D7" w:rsidP="00FD6537">
            <w:pPr>
              <w:pStyle w:val="TAC"/>
              <w:rPr>
                <w:rFonts w:eastAsia="宋体"/>
                <w:lang w:eastAsia="zh-CN"/>
              </w:rPr>
            </w:pPr>
            <w:r w:rsidRPr="00116282">
              <w:rPr>
                <w:rFonts w:eastAsia="宋体"/>
                <w:lang w:eastAsia="zh-CN"/>
              </w:rPr>
              <w:t>RAN5#100</w:t>
            </w:r>
          </w:p>
        </w:tc>
      </w:tr>
      <w:tr w:rsidR="009453D7" w:rsidRPr="00116282" w14:paraId="3268311B"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8B0BD8" w14:textId="77777777" w:rsidR="009453D7" w:rsidRPr="00116282" w:rsidRDefault="009453D7" w:rsidP="00FD6537">
            <w:pPr>
              <w:pStyle w:val="TAC"/>
              <w:rPr>
                <w:bCs/>
              </w:rPr>
            </w:pPr>
            <w:r w:rsidRPr="00116282">
              <w:rPr>
                <w:rFonts w:eastAsia="宋体"/>
              </w:rPr>
              <w:t>CA_</w:t>
            </w:r>
            <w:r w:rsidRPr="00116282">
              <w:rPr>
                <w:rFonts w:eastAsia="宋体"/>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4F525CB2" w14:textId="77777777" w:rsidR="009453D7" w:rsidRPr="00116282" w:rsidRDefault="009453D7" w:rsidP="00FD653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vAlign w:val="center"/>
          </w:tcPr>
          <w:p w14:paraId="25BB02FD"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126E7416" w14:textId="77777777" w:rsidR="009453D7" w:rsidRPr="00116282" w:rsidRDefault="009453D7" w:rsidP="00FD6537">
            <w:pPr>
              <w:pStyle w:val="TAC"/>
              <w:rPr>
                <w:rFonts w:eastAsia="宋体"/>
                <w:lang w:eastAsia="zh-CN"/>
              </w:rPr>
            </w:pPr>
            <w:r w:rsidRPr="00116282">
              <w:rPr>
                <w:rFonts w:eastAsia="宋体"/>
                <w:lang w:eastAsia="zh-CN"/>
              </w:rPr>
              <w:t>RAN5#100</w:t>
            </w:r>
          </w:p>
        </w:tc>
      </w:tr>
      <w:tr w:rsidR="009453D7" w:rsidRPr="00116282" w14:paraId="0E148A76"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30ACBA" w14:textId="77777777" w:rsidR="009453D7" w:rsidRPr="00116282" w:rsidRDefault="009453D7" w:rsidP="00FD6537">
            <w:pPr>
              <w:pStyle w:val="TAC"/>
              <w:rPr>
                <w:bCs/>
              </w:rPr>
            </w:pPr>
            <w:r w:rsidRPr="00116282">
              <w:rPr>
                <w:rFonts w:eastAsia="宋体"/>
              </w:rPr>
              <w:t>CA_</w:t>
            </w:r>
            <w:r w:rsidRPr="00116282">
              <w:rPr>
                <w:rFonts w:eastAsia="宋体"/>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005F4633" w14:textId="77777777" w:rsidR="009453D7" w:rsidRPr="00116282" w:rsidRDefault="009453D7" w:rsidP="00FD6537">
            <w:pPr>
              <w:pStyle w:val="TAC"/>
            </w:pPr>
            <w:r w:rsidRPr="00116282">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6214B1D8" w14:textId="77777777" w:rsidR="009453D7" w:rsidRPr="00116282" w:rsidRDefault="009453D7" w:rsidP="00FD6537">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EF7A8D3" w14:textId="77777777" w:rsidR="009453D7" w:rsidRPr="00116282" w:rsidRDefault="009453D7" w:rsidP="00FD6537">
            <w:pPr>
              <w:pStyle w:val="TAC"/>
              <w:rPr>
                <w:rFonts w:eastAsia="宋体"/>
                <w:lang w:eastAsia="zh-CN"/>
              </w:rPr>
            </w:pPr>
            <w:r w:rsidRPr="00116282">
              <w:rPr>
                <w:rFonts w:eastAsia="宋体"/>
                <w:lang w:eastAsia="zh-CN"/>
              </w:rPr>
              <w:t>RAN5#100</w:t>
            </w:r>
          </w:p>
        </w:tc>
      </w:tr>
      <w:tr w:rsidR="009453D7" w:rsidRPr="00116282" w14:paraId="65783435"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10823F" w14:textId="77777777" w:rsidR="009453D7" w:rsidRPr="00116282" w:rsidRDefault="009453D7" w:rsidP="00FD6537">
            <w:pPr>
              <w:pStyle w:val="TAC"/>
              <w:rPr>
                <w:bCs/>
              </w:rPr>
            </w:pPr>
            <w:r w:rsidRPr="00116282">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25617943" w14:textId="77777777" w:rsidR="009453D7" w:rsidRPr="00116282" w:rsidRDefault="009453D7" w:rsidP="00FD6537">
            <w:pPr>
              <w:pStyle w:val="TAC"/>
            </w:pPr>
            <w:r w:rsidRPr="00116282">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2775D908" w14:textId="77777777" w:rsidR="009453D7" w:rsidRPr="00116282" w:rsidRDefault="009453D7" w:rsidP="00FD653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6F13CBA4" w14:textId="77777777" w:rsidR="009453D7" w:rsidRPr="00116282" w:rsidRDefault="009453D7" w:rsidP="00FD6537">
            <w:pPr>
              <w:pStyle w:val="TAC"/>
              <w:rPr>
                <w:rFonts w:eastAsia="宋体"/>
                <w:lang w:eastAsia="zh-CN"/>
              </w:rPr>
            </w:pPr>
            <w:r w:rsidRPr="00116282">
              <w:rPr>
                <w:rFonts w:eastAsia="宋体"/>
                <w:lang w:eastAsia="zh-CN"/>
              </w:rPr>
              <w:t>RAN5#100</w:t>
            </w:r>
          </w:p>
        </w:tc>
      </w:tr>
      <w:tr w:rsidR="009453D7" w:rsidRPr="00116282" w14:paraId="5A21ADB3"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F77C92B" w14:textId="77777777" w:rsidR="009453D7" w:rsidRPr="00116282" w:rsidRDefault="009453D7" w:rsidP="00FD6537">
            <w:pPr>
              <w:pStyle w:val="TAC"/>
            </w:pPr>
            <w:r w:rsidRPr="00116282">
              <w:rPr>
                <w:rFonts w:eastAsia="宋体"/>
              </w:rPr>
              <w:t>CA_</w:t>
            </w:r>
            <w:r w:rsidRPr="00116282">
              <w:rPr>
                <w:rFonts w:eastAsia="宋体"/>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416D5063" w14:textId="77777777" w:rsidR="009453D7" w:rsidRPr="00116282" w:rsidRDefault="009453D7" w:rsidP="00FD6537">
            <w:pPr>
              <w:pStyle w:val="TAC"/>
            </w:pPr>
            <w:r w:rsidRPr="00116282">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19B1B0AC" w14:textId="77777777" w:rsidR="009453D7" w:rsidRPr="00116282" w:rsidRDefault="009453D7" w:rsidP="00FD6537">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50D36DA2" w14:textId="77777777" w:rsidR="009453D7" w:rsidRPr="00116282" w:rsidRDefault="009453D7" w:rsidP="00FD6537">
            <w:pPr>
              <w:pStyle w:val="TAC"/>
              <w:rPr>
                <w:rFonts w:eastAsia="宋体"/>
                <w:lang w:eastAsia="zh-CN"/>
              </w:rPr>
            </w:pPr>
            <w:r w:rsidRPr="00116282">
              <w:rPr>
                <w:rFonts w:eastAsia="宋体"/>
                <w:lang w:eastAsia="zh-CN"/>
              </w:rPr>
              <w:t>RAN5#101</w:t>
            </w:r>
          </w:p>
        </w:tc>
      </w:tr>
      <w:tr w:rsidR="009453D7" w:rsidRPr="00116282" w14:paraId="7A5708D6"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11A1AA" w14:textId="77777777" w:rsidR="009453D7" w:rsidRPr="00116282" w:rsidRDefault="009453D7" w:rsidP="00FD6537">
            <w:pPr>
              <w:pStyle w:val="TAC"/>
            </w:pPr>
            <w:r w:rsidRPr="00116282">
              <w:rPr>
                <w:rFonts w:eastAsia="宋体"/>
              </w:rPr>
              <w:t>CA_</w:t>
            </w:r>
            <w:r w:rsidRPr="00116282">
              <w:rPr>
                <w:rFonts w:eastAsia="宋体"/>
                <w:lang w:eastAsia="zh-CN"/>
              </w:rPr>
              <w:t>n25A-n77A</w:t>
            </w:r>
          </w:p>
        </w:tc>
        <w:tc>
          <w:tcPr>
            <w:tcW w:w="3218" w:type="dxa"/>
            <w:tcBorders>
              <w:top w:val="single" w:sz="4" w:space="0" w:color="auto"/>
              <w:left w:val="single" w:sz="4" w:space="0" w:color="auto"/>
              <w:bottom w:val="single" w:sz="4" w:space="0" w:color="auto"/>
              <w:right w:val="single" w:sz="4" w:space="0" w:color="auto"/>
            </w:tcBorders>
            <w:vAlign w:val="center"/>
          </w:tcPr>
          <w:p w14:paraId="1473D758" w14:textId="77777777" w:rsidR="009453D7" w:rsidRPr="00116282" w:rsidRDefault="009453D7" w:rsidP="00FD6537">
            <w:pPr>
              <w:pStyle w:val="TAC"/>
            </w:pPr>
            <w:r w:rsidRPr="00116282">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3B19039D" w14:textId="77777777" w:rsidR="009453D7" w:rsidRPr="00116282" w:rsidRDefault="009453D7" w:rsidP="00FD6537">
            <w:pPr>
              <w:pStyle w:val="TAC"/>
            </w:pPr>
            <w:r w:rsidRPr="00116282">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9AC842A" w14:textId="77777777" w:rsidR="009453D7" w:rsidRPr="00116282" w:rsidRDefault="009453D7" w:rsidP="00FD6537">
            <w:pPr>
              <w:pStyle w:val="TAC"/>
              <w:rPr>
                <w:rFonts w:eastAsia="宋体"/>
                <w:lang w:eastAsia="zh-CN"/>
              </w:rPr>
            </w:pPr>
            <w:r w:rsidRPr="00116282">
              <w:rPr>
                <w:rFonts w:eastAsia="宋体"/>
                <w:lang w:eastAsia="zh-CN"/>
              </w:rPr>
              <w:t>RAN5#101</w:t>
            </w:r>
          </w:p>
        </w:tc>
      </w:tr>
      <w:tr w:rsidR="009453D7" w:rsidRPr="00116282" w14:paraId="1151706B"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FAE1D1" w14:textId="77777777" w:rsidR="009453D7" w:rsidRPr="00116282" w:rsidRDefault="009453D7" w:rsidP="00FD6537">
            <w:pPr>
              <w:pStyle w:val="TAC"/>
            </w:pPr>
            <w:r w:rsidRPr="00116282">
              <w:rPr>
                <w:rFonts w:eastAsia="宋体"/>
              </w:rPr>
              <w:t>CA_</w:t>
            </w:r>
            <w:r w:rsidRPr="00116282">
              <w:rPr>
                <w:rFonts w:eastAsia="宋体"/>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6EB5F44D" w14:textId="77777777" w:rsidR="009453D7" w:rsidRPr="00116282" w:rsidRDefault="009453D7" w:rsidP="00FD653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556A2508"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641B95DF" w14:textId="77777777" w:rsidR="009453D7" w:rsidRPr="00116282" w:rsidRDefault="009453D7" w:rsidP="00FD6537">
            <w:pPr>
              <w:pStyle w:val="TAC"/>
              <w:rPr>
                <w:rFonts w:eastAsia="宋体"/>
                <w:lang w:eastAsia="zh-CN"/>
              </w:rPr>
            </w:pPr>
            <w:r w:rsidRPr="00116282">
              <w:rPr>
                <w:rFonts w:eastAsia="宋体"/>
                <w:lang w:eastAsia="zh-CN"/>
              </w:rPr>
              <w:t>RAN5#101</w:t>
            </w:r>
          </w:p>
        </w:tc>
      </w:tr>
      <w:tr w:rsidR="009453D7" w:rsidRPr="00116282" w14:paraId="7D8F0569"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527BA1" w14:textId="77777777" w:rsidR="009453D7" w:rsidRPr="00116282" w:rsidRDefault="009453D7" w:rsidP="00FD6537">
            <w:pPr>
              <w:pStyle w:val="TAC"/>
            </w:pPr>
            <w:r w:rsidRPr="00116282">
              <w:rPr>
                <w:rFonts w:eastAsia="宋体"/>
              </w:rPr>
              <w:t>CA_</w:t>
            </w:r>
            <w:r w:rsidRPr="00116282">
              <w:rPr>
                <w:rFonts w:eastAsia="宋体"/>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035DC9A0" w14:textId="77777777" w:rsidR="009453D7" w:rsidRPr="00116282" w:rsidRDefault="009453D7" w:rsidP="00FD6537">
            <w:pPr>
              <w:pStyle w:val="TAC"/>
            </w:pPr>
            <w:r w:rsidRPr="00116282">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400CB599" w14:textId="77777777" w:rsidR="009453D7" w:rsidRPr="00116282" w:rsidRDefault="009453D7" w:rsidP="00FD653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429F8A72" w14:textId="77777777" w:rsidR="009453D7" w:rsidRPr="00116282" w:rsidRDefault="009453D7" w:rsidP="00FD6537">
            <w:pPr>
              <w:pStyle w:val="TAC"/>
              <w:rPr>
                <w:rFonts w:eastAsia="宋体"/>
                <w:lang w:eastAsia="zh-CN"/>
              </w:rPr>
            </w:pPr>
            <w:r w:rsidRPr="00116282">
              <w:rPr>
                <w:rFonts w:eastAsia="宋体"/>
                <w:lang w:eastAsia="zh-CN"/>
              </w:rPr>
              <w:t>RAN5#101</w:t>
            </w:r>
          </w:p>
        </w:tc>
      </w:tr>
      <w:tr w:rsidR="009453D7" w:rsidRPr="00116282" w14:paraId="25D1C8DB"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CF90B7" w14:textId="77777777" w:rsidR="009453D7" w:rsidRPr="00116282" w:rsidRDefault="009453D7" w:rsidP="00FD6537">
            <w:pPr>
              <w:pStyle w:val="TAC"/>
            </w:pPr>
            <w:r w:rsidRPr="00116282">
              <w:rPr>
                <w:rFonts w:eastAsia="宋体"/>
              </w:rPr>
              <w:t>CA_</w:t>
            </w:r>
            <w:r w:rsidRPr="00116282">
              <w:rPr>
                <w:rFonts w:eastAsia="宋体"/>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1FEFBB30" w14:textId="77777777" w:rsidR="009453D7" w:rsidRPr="00116282" w:rsidRDefault="009453D7" w:rsidP="00FD653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4AECD9E8"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7B707F55" w14:textId="77777777" w:rsidR="009453D7" w:rsidRPr="00116282" w:rsidRDefault="009453D7" w:rsidP="00FD6537">
            <w:pPr>
              <w:pStyle w:val="TAC"/>
              <w:rPr>
                <w:rFonts w:eastAsia="宋体"/>
                <w:lang w:eastAsia="zh-CN"/>
              </w:rPr>
            </w:pPr>
            <w:r w:rsidRPr="00116282">
              <w:rPr>
                <w:rFonts w:eastAsia="宋体"/>
                <w:lang w:eastAsia="zh-CN"/>
              </w:rPr>
              <w:t>RAN5#101</w:t>
            </w:r>
          </w:p>
        </w:tc>
      </w:tr>
      <w:tr w:rsidR="009453D7" w:rsidRPr="00116282" w14:paraId="7F49A6D1"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C133F77" w14:textId="77777777" w:rsidR="009453D7" w:rsidRPr="00116282" w:rsidRDefault="009453D7" w:rsidP="00FD6537">
            <w:pPr>
              <w:pStyle w:val="TAC"/>
              <w:rPr>
                <w:bCs/>
                <w:lang w:eastAsia="sv-SE"/>
              </w:rPr>
            </w:pPr>
            <w:r w:rsidRPr="00116282">
              <w:rPr>
                <w:rFonts w:eastAsia="宋体"/>
              </w:rPr>
              <w:t>CA_</w:t>
            </w:r>
            <w:r w:rsidRPr="00116282">
              <w:rPr>
                <w:rFonts w:eastAsia="宋体"/>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976A422" w14:textId="77777777" w:rsidR="009453D7" w:rsidRPr="00116282" w:rsidRDefault="009453D7" w:rsidP="00FD6537">
            <w:pPr>
              <w:pStyle w:val="TAC"/>
            </w:pPr>
            <w:r w:rsidRPr="00116282">
              <w:rPr>
                <w:rFonts w:eastAsia="宋体"/>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7834F0C" w14:textId="77777777" w:rsidR="009453D7" w:rsidRPr="00116282" w:rsidRDefault="009453D7" w:rsidP="00FD6537">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37C36A7" w14:textId="77777777" w:rsidR="009453D7" w:rsidRPr="00116282" w:rsidRDefault="009453D7" w:rsidP="00FD6537">
            <w:pPr>
              <w:pStyle w:val="TAC"/>
              <w:rPr>
                <w:rFonts w:eastAsia="宋体"/>
                <w:lang w:eastAsia="zh-CN"/>
              </w:rPr>
            </w:pPr>
            <w:r w:rsidRPr="00116282">
              <w:t>RAN5#94-e</w:t>
            </w:r>
          </w:p>
        </w:tc>
      </w:tr>
      <w:tr w:rsidR="009453D7" w:rsidRPr="00116282" w14:paraId="5C7F4EAB"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7918D65" w14:textId="77777777" w:rsidR="009453D7" w:rsidRPr="00116282" w:rsidRDefault="009453D7" w:rsidP="00FD6537">
            <w:pPr>
              <w:pStyle w:val="TAC"/>
              <w:rPr>
                <w:rFonts w:eastAsia="宋体"/>
                <w:lang w:eastAsia="sv-SE"/>
              </w:rPr>
            </w:pPr>
            <w:r w:rsidRPr="00116282">
              <w:rPr>
                <w:rFonts w:eastAsia="宋体"/>
              </w:rPr>
              <w:t>CA_</w:t>
            </w:r>
            <w:r w:rsidRPr="00116282">
              <w:rPr>
                <w:rFonts w:eastAsia="宋体"/>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5EA4411" w14:textId="77777777" w:rsidR="009453D7" w:rsidRPr="00116282" w:rsidRDefault="009453D7" w:rsidP="00FD6537">
            <w:pPr>
              <w:pStyle w:val="TAC"/>
              <w:rPr>
                <w:rFonts w:eastAsia="宋体"/>
              </w:rPr>
            </w:pPr>
            <w:r w:rsidRPr="00116282">
              <w:rPr>
                <w:rFonts w:eastAsia="宋体"/>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7421AFC" w14:textId="77777777" w:rsidR="009453D7" w:rsidRPr="00116282" w:rsidRDefault="009453D7" w:rsidP="00FD6537">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E123B72" w14:textId="77777777" w:rsidR="009453D7" w:rsidRPr="00116282" w:rsidRDefault="009453D7" w:rsidP="00FD6537">
            <w:pPr>
              <w:pStyle w:val="TAC"/>
            </w:pPr>
            <w:r w:rsidRPr="00116282">
              <w:t>RAN5#94-e</w:t>
            </w:r>
          </w:p>
        </w:tc>
      </w:tr>
      <w:tr w:rsidR="009453D7" w:rsidRPr="00116282" w14:paraId="469596A4"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F9D030"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7CB481A6" w14:textId="77777777" w:rsidR="009453D7" w:rsidRPr="00116282" w:rsidRDefault="009453D7" w:rsidP="00FD6537">
            <w:pPr>
              <w:pStyle w:val="TAC"/>
              <w:rPr>
                <w:rFonts w:eastAsia="宋体"/>
              </w:rPr>
            </w:pPr>
            <w:r w:rsidRPr="00116282">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33DEB0B2" w14:textId="77777777" w:rsidR="009453D7" w:rsidRPr="00116282" w:rsidRDefault="009453D7" w:rsidP="00FD6537">
            <w:pPr>
              <w:pStyle w:val="TAC"/>
            </w:pPr>
            <w:r w:rsidRPr="00116282">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012D6C04" w14:textId="77777777" w:rsidR="009453D7" w:rsidRPr="00116282" w:rsidRDefault="009453D7" w:rsidP="00FD6537">
            <w:pPr>
              <w:pStyle w:val="TAC"/>
            </w:pPr>
            <w:r w:rsidRPr="00116282">
              <w:rPr>
                <w:lang w:eastAsia="ja-JP"/>
              </w:rPr>
              <w:t>RAN5#103</w:t>
            </w:r>
          </w:p>
        </w:tc>
      </w:tr>
      <w:tr w:rsidR="009453D7" w:rsidRPr="00116282" w14:paraId="2E1AAE22"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3C0EC77" w14:textId="77777777" w:rsidR="009453D7" w:rsidRPr="00116282" w:rsidRDefault="009453D7" w:rsidP="00FD6537">
            <w:pPr>
              <w:pStyle w:val="TAC"/>
              <w:rPr>
                <w:bCs/>
              </w:rPr>
            </w:pPr>
            <w:r w:rsidRPr="00116282">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B3C8332" w14:textId="77777777" w:rsidR="009453D7" w:rsidRPr="00116282" w:rsidRDefault="009453D7" w:rsidP="00FD6537">
            <w:pPr>
              <w:pStyle w:val="TAC"/>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B81F9A4"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452F8AB" w14:textId="77777777" w:rsidR="009453D7" w:rsidRPr="00116282" w:rsidRDefault="009453D7" w:rsidP="00FD6537">
            <w:pPr>
              <w:pStyle w:val="TAC"/>
              <w:rPr>
                <w:rFonts w:eastAsia="宋体"/>
                <w:lang w:eastAsia="zh-CN"/>
              </w:rPr>
            </w:pPr>
            <w:r w:rsidRPr="00116282">
              <w:rPr>
                <w:rFonts w:eastAsia="宋体"/>
                <w:lang w:eastAsia="zh-CN"/>
              </w:rPr>
              <w:t>RAN5#91-e</w:t>
            </w:r>
          </w:p>
        </w:tc>
      </w:tr>
      <w:tr w:rsidR="009453D7" w:rsidRPr="00116282" w14:paraId="172CD9F1"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972B7D" w14:textId="77777777" w:rsidR="009453D7" w:rsidRPr="00116282" w:rsidRDefault="009453D7" w:rsidP="00FD6537">
            <w:pPr>
              <w:pStyle w:val="TAC"/>
              <w:rPr>
                <w:bCs/>
                <w:lang w:eastAsia="zh-CN"/>
              </w:rPr>
            </w:pPr>
            <w:r w:rsidRPr="00116282">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526C2BC8" w14:textId="77777777" w:rsidR="009453D7" w:rsidRPr="00116282" w:rsidRDefault="009453D7" w:rsidP="00FD653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1AD87B8A"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7E08157A" w14:textId="77777777" w:rsidR="009453D7" w:rsidRPr="00116282" w:rsidRDefault="009453D7" w:rsidP="00FD6537">
            <w:pPr>
              <w:pStyle w:val="TAC"/>
              <w:rPr>
                <w:rFonts w:eastAsia="宋体"/>
                <w:lang w:eastAsia="zh-CN"/>
              </w:rPr>
            </w:pPr>
            <w:r w:rsidRPr="00116282">
              <w:rPr>
                <w:lang w:eastAsia="ja-JP"/>
              </w:rPr>
              <w:t>RAN5#10</w:t>
            </w:r>
            <w:r w:rsidRPr="00116282">
              <w:rPr>
                <w:rFonts w:eastAsia="宋体"/>
                <w:lang w:eastAsia="zh-CN"/>
              </w:rPr>
              <w:t>4</w:t>
            </w:r>
          </w:p>
        </w:tc>
      </w:tr>
      <w:tr w:rsidR="009453D7" w:rsidRPr="00116282" w14:paraId="400FE8C2"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B1A654" w14:textId="77777777" w:rsidR="009453D7" w:rsidRPr="00116282" w:rsidRDefault="009453D7" w:rsidP="00FD6537">
            <w:pPr>
              <w:pStyle w:val="TAC"/>
              <w:rPr>
                <w:bCs/>
                <w:lang w:eastAsia="zh-CN"/>
              </w:rPr>
            </w:pPr>
            <w:r w:rsidRPr="00116282">
              <w:rPr>
                <w:bCs/>
                <w:lang w:eastAsia="ja-JP"/>
              </w:rPr>
              <w:lastRenderedPageBreak/>
              <w:t>CA_n28A-n77A</w:t>
            </w:r>
          </w:p>
        </w:tc>
        <w:tc>
          <w:tcPr>
            <w:tcW w:w="3218" w:type="dxa"/>
            <w:tcBorders>
              <w:top w:val="single" w:sz="4" w:space="0" w:color="auto"/>
              <w:left w:val="single" w:sz="4" w:space="0" w:color="auto"/>
              <w:bottom w:val="single" w:sz="4" w:space="0" w:color="auto"/>
              <w:right w:val="single" w:sz="4" w:space="0" w:color="auto"/>
            </w:tcBorders>
            <w:vAlign w:val="center"/>
          </w:tcPr>
          <w:p w14:paraId="7046ABB2" w14:textId="77777777" w:rsidR="009453D7" w:rsidRPr="00116282" w:rsidRDefault="009453D7" w:rsidP="00FD6537">
            <w:pPr>
              <w:pStyle w:val="TAC"/>
            </w:pPr>
            <w:r w:rsidRPr="00116282">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6235BAEE" w14:textId="77777777" w:rsidR="009453D7" w:rsidRPr="00116282" w:rsidRDefault="009453D7" w:rsidP="00FD6537">
            <w:pPr>
              <w:pStyle w:val="TAC"/>
            </w:pPr>
            <w:r w:rsidRPr="00116282">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4251329F" w14:textId="77777777" w:rsidR="009453D7" w:rsidRPr="00116282" w:rsidRDefault="009453D7" w:rsidP="00FD6537">
            <w:pPr>
              <w:pStyle w:val="TAC"/>
              <w:rPr>
                <w:rFonts w:eastAsia="宋体"/>
                <w:lang w:eastAsia="zh-CN"/>
              </w:rPr>
            </w:pPr>
            <w:r w:rsidRPr="00116282">
              <w:rPr>
                <w:lang w:eastAsia="ja-JP"/>
              </w:rPr>
              <w:t>RAN5#99</w:t>
            </w:r>
          </w:p>
        </w:tc>
      </w:tr>
      <w:tr w:rsidR="009453D7" w:rsidRPr="00116282" w14:paraId="36818027"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614301" w14:textId="77777777" w:rsidR="009453D7" w:rsidRPr="00116282" w:rsidRDefault="009453D7" w:rsidP="00FD6537">
            <w:pPr>
              <w:pStyle w:val="TAC"/>
              <w:rPr>
                <w:bCs/>
                <w:lang w:eastAsia="ja-JP"/>
              </w:rPr>
            </w:pPr>
            <w:r w:rsidRPr="00116282">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57543FC0" w14:textId="77777777" w:rsidR="009453D7" w:rsidRPr="00116282" w:rsidRDefault="009453D7" w:rsidP="00FD6537">
            <w:pPr>
              <w:pStyle w:val="TAC"/>
              <w:rPr>
                <w:lang w:eastAsia="ja-JP"/>
              </w:rPr>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561E800A" w14:textId="77777777" w:rsidR="009453D7" w:rsidRPr="00116282" w:rsidRDefault="009453D7" w:rsidP="00FD6537">
            <w:pPr>
              <w:pStyle w:val="TAC"/>
              <w:rPr>
                <w:lang w:eastAsia="ja-JP"/>
              </w:rPr>
            </w:pPr>
            <w:r w:rsidRPr="00116282">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B22F0EC" w14:textId="77777777" w:rsidR="009453D7" w:rsidRPr="00116282" w:rsidRDefault="009453D7" w:rsidP="00FD6537">
            <w:pPr>
              <w:pStyle w:val="TAC"/>
              <w:rPr>
                <w:lang w:eastAsia="ja-JP"/>
              </w:rPr>
            </w:pPr>
            <w:r w:rsidRPr="00116282">
              <w:rPr>
                <w:lang w:eastAsia="ja-JP"/>
              </w:rPr>
              <w:t>RAN5#101</w:t>
            </w:r>
          </w:p>
        </w:tc>
      </w:tr>
      <w:tr w:rsidR="009453D7" w:rsidRPr="00116282" w14:paraId="5DC95CC6"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tcPr>
          <w:p w14:paraId="211E19BC" w14:textId="77777777" w:rsidR="009453D7" w:rsidRPr="00116282" w:rsidRDefault="009453D7" w:rsidP="00FD6537">
            <w:pPr>
              <w:pStyle w:val="TAC"/>
              <w:rPr>
                <w:bCs/>
                <w:lang w:eastAsia="zh-CN"/>
              </w:rPr>
            </w:pPr>
            <w:r w:rsidRPr="00116282">
              <w:t>CA_n28A-n78A</w:t>
            </w:r>
          </w:p>
        </w:tc>
        <w:tc>
          <w:tcPr>
            <w:tcW w:w="3218" w:type="dxa"/>
            <w:tcBorders>
              <w:top w:val="single" w:sz="4" w:space="0" w:color="auto"/>
              <w:left w:val="single" w:sz="4" w:space="0" w:color="auto"/>
              <w:bottom w:val="single" w:sz="4" w:space="0" w:color="auto"/>
              <w:right w:val="single" w:sz="4" w:space="0" w:color="auto"/>
            </w:tcBorders>
          </w:tcPr>
          <w:p w14:paraId="1ACDF24D" w14:textId="77777777" w:rsidR="009453D7" w:rsidRPr="00116282" w:rsidRDefault="009453D7" w:rsidP="00FD6537">
            <w:pPr>
              <w:pStyle w:val="TAC"/>
            </w:pPr>
            <w:r w:rsidRPr="00116282">
              <w:t>n78 (HD5, HM)</w:t>
            </w:r>
          </w:p>
        </w:tc>
        <w:tc>
          <w:tcPr>
            <w:tcW w:w="1797" w:type="dxa"/>
            <w:tcBorders>
              <w:top w:val="single" w:sz="4" w:space="0" w:color="auto"/>
              <w:left w:val="single" w:sz="4" w:space="0" w:color="auto"/>
              <w:bottom w:val="single" w:sz="4" w:space="0" w:color="auto"/>
              <w:right w:val="single" w:sz="4" w:space="0" w:color="auto"/>
            </w:tcBorders>
          </w:tcPr>
          <w:p w14:paraId="69D545DE" w14:textId="77777777" w:rsidR="009453D7" w:rsidRPr="00116282" w:rsidRDefault="009453D7" w:rsidP="00FD6537">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35E643F2" w14:textId="77777777" w:rsidR="009453D7" w:rsidRPr="00116282" w:rsidRDefault="009453D7" w:rsidP="00FD6537">
            <w:pPr>
              <w:pStyle w:val="TAC"/>
              <w:rPr>
                <w:rFonts w:eastAsia="宋体"/>
                <w:lang w:eastAsia="zh-CN"/>
              </w:rPr>
            </w:pPr>
            <w:r w:rsidRPr="00116282">
              <w:t>RAN5#102</w:t>
            </w:r>
          </w:p>
        </w:tc>
      </w:tr>
      <w:tr w:rsidR="009453D7" w:rsidRPr="00116282" w14:paraId="7EF5259E"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0F90B2C" w14:textId="77777777" w:rsidR="009453D7" w:rsidRPr="00116282" w:rsidRDefault="009453D7" w:rsidP="00FD6537">
            <w:pPr>
              <w:pStyle w:val="TAC"/>
              <w:rPr>
                <w:bCs/>
                <w:lang w:eastAsia="sv-SE"/>
              </w:rPr>
            </w:pPr>
            <w:r w:rsidRPr="00116282">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D2E5866" w14:textId="77777777" w:rsidR="009453D7" w:rsidRPr="00116282" w:rsidRDefault="009453D7" w:rsidP="00FD6537">
            <w:pPr>
              <w:pStyle w:val="TAC"/>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6020A7C"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7591130" w14:textId="77777777" w:rsidR="009453D7" w:rsidRPr="00116282" w:rsidRDefault="009453D7" w:rsidP="00FD6537">
            <w:pPr>
              <w:pStyle w:val="TAC"/>
              <w:rPr>
                <w:rFonts w:eastAsia="宋体"/>
                <w:lang w:eastAsia="zh-CN"/>
              </w:rPr>
            </w:pPr>
            <w:r w:rsidRPr="00116282">
              <w:rPr>
                <w:rFonts w:eastAsia="宋体"/>
                <w:lang w:eastAsia="zh-CN"/>
              </w:rPr>
              <w:t>RAN5#91-e</w:t>
            </w:r>
          </w:p>
        </w:tc>
      </w:tr>
      <w:tr w:rsidR="009453D7" w:rsidRPr="00116282" w14:paraId="5ACC6F3C"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DB10DAB" w14:textId="77777777" w:rsidR="009453D7" w:rsidRPr="00116282" w:rsidRDefault="009453D7" w:rsidP="00FD6537">
            <w:pPr>
              <w:pStyle w:val="TAC"/>
              <w:rPr>
                <w:bCs/>
                <w:lang w:eastAsia="zh-CN"/>
              </w:rPr>
            </w:pPr>
            <w:r w:rsidRPr="00116282">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C6628EC" w14:textId="77777777" w:rsidR="009453D7" w:rsidRPr="00116282" w:rsidRDefault="009453D7" w:rsidP="00FD6537">
            <w:pPr>
              <w:pStyle w:val="TAC"/>
              <w:rPr>
                <w:lang w:eastAsia="sv-SE"/>
              </w:rPr>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63CAA5E"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060C0AC" w14:textId="77777777" w:rsidR="009453D7" w:rsidRPr="00116282" w:rsidRDefault="009453D7" w:rsidP="00FD6537">
            <w:pPr>
              <w:pStyle w:val="TAC"/>
              <w:rPr>
                <w:rFonts w:eastAsia="宋体"/>
                <w:lang w:eastAsia="zh-CN"/>
              </w:rPr>
            </w:pPr>
            <w:r w:rsidRPr="00116282">
              <w:rPr>
                <w:rFonts w:eastAsia="宋体"/>
                <w:lang w:eastAsia="zh-CN"/>
              </w:rPr>
              <w:t>RAN5#94-e</w:t>
            </w:r>
          </w:p>
        </w:tc>
      </w:tr>
      <w:tr w:rsidR="009453D7" w:rsidRPr="00116282" w14:paraId="5636183A"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FD42816" w14:textId="77777777" w:rsidR="009453D7" w:rsidRPr="00116282" w:rsidRDefault="009453D7" w:rsidP="00FD6537">
            <w:pPr>
              <w:pStyle w:val="TAC"/>
              <w:rPr>
                <w:bCs/>
                <w:lang w:eastAsia="zh-CN"/>
              </w:rPr>
            </w:pPr>
            <w:r w:rsidRPr="00116282">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912C549" w14:textId="77777777" w:rsidR="009453D7" w:rsidRPr="00116282" w:rsidRDefault="009453D7" w:rsidP="00FD6537">
            <w:pPr>
              <w:pStyle w:val="TAC"/>
              <w:rPr>
                <w:lang w:eastAsia="sv-SE"/>
              </w:rPr>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20274D93"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ED7C1E4" w14:textId="77777777" w:rsidR="009453D7" w:rsidRPr="00116282" w:rsidRDefault="009453D7" w:rsidP="00FD6537">
            <w:pPr>
              <w:pStyle w:val="TAC"/>
              <w:rPr>
                <w:rFonts w:eastAsia="宋体"/>
                <w:lang w:eastAsia="zh-CN"/>
              </w:rPr>
            </w:pPr>
            <w:r w:rsidRPr="00116282">
              <w:rPr>
                <w:rFonts w:eastAsia="宋体"/>
                <w:lang w:eastAsia="zh-CN"/>
              </w:rPr>
              <w:t>RAN5#94-e</w:t>
            </w:r>
          </w:p>
        </w:tc>
      </w:tr>
      <w:tr w:rsidR="009453D7" w:rsidRPr="00116282" w14:paraId="075E3025"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4C3F16" w14:textId="77777777" w:rsidR="009453D7" w:rsidRPr="00116282" w:rsidRDefault="009453D7" w:rsidP="00FD6537">
            <w:pPr>
              <w:pStyle w:val="TAC"/>
              <w:rPr>
                <w:bCs/>
                <w:lang w:eastAsia="zh-CN"/>
              </w:rPr>
            </w:pPr>
            <w:r w:rsidRPr="00116282">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2C1D1CEA" w14:textId="77777777" w:rsidR="009453D7" w:rsidRPr="00116282" w:rsidRDefault="009453D7" w:rsidP="00FD6537">
            <w:pPr>
              <w:pStyle w:val="TAC"/>
            </w:pPr>
            <w:r w:rsidRPr="00116282">
              <w:t>n29 (CBI)</w:t>
            </w:r>
          </w:p>
        </w:tc>
        <w:tc>
          <w:tcPr>
            <w:tcW w:w="1797" w:type="dxa"/>
            <w:tcBorders>
              <w:top w:val="single" w:sz="4" w:space="0" w:color="auto"/>
              <w:left w:val="single" w:sz="4" w:space="0" w:color="auto"/>
              <w:bottom w:val="single" w:sz="4" w:space="0" w:color="auto"/>
              <w:right w:val="single" w:sz="4" w:space="0" w:color="auto"/>
            </w:tcBorders>
            <w:vAlign w:val="center"/>
          </w:tcPr>
          <w:p w14:paraId="73EB0277" w14:textId="77777777" w:rsidR="009453D7" w:rsidRPr="00116282" w:rsidRDefault="009453D7" w:rsidP="00FD6537">
            <w:pPr>
              <w:pStyle w:val="TAC"/>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tcPr>
          <w:p w14:paraId="19CA77AF" w14:textId="77777777" w:rsidR="009453D7" w:rsidRPr="00116282" w:rsidRDefault="009453D7" w:rsidP="00FD6537">
            <w:pPr>
              <w:pStyle w:val="TAC"/>
              <w:rPr>
                <w:rFonts w:eastAsia="宋体"/>
                <w:lang w:eastAsia="zh-CN"/>
              </w:rPr>
            </w:pPr>
            <w:r w:rsidRPr="00116282">
              <w:rPr>
                <w:rFonts w:eastAsia="宋体"/>
                <w:lang w:eastAsia="zh-CN"/>
              </w:rPr>
              <w:t>RAN5#95-e</w:t>
            </w:r>
          </w:p>
        </w:tc>
      </w:tr>
      <w:tr w:rsidR="009453D7" w:rsidRPr="00116282" w14:paraId="65EACEEF"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69BE6D" w14:textId="77777777" w:rsidR="009453D7" w:rsidRPr="00116282" w:rsidRDefault="009453D7" w:rsidP="00FD6537">
            <w:pPr>
              <w:pStyle w:val="TAC"/>
              <w:rPr>
                <w:bCs/>
                <w:lang w:eastAsia="zh-CN"/>
              </w:rPr>
            </w:pPr>
            <w:r w:rsidRPr="00116282">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4ABB4446" w14:textId="77777777" w:rsidR="009453D7" w:rsidRPr="00116282" w:rsidRDefault="009453D7" w:rsidP="00FD6537">
            <w:pPr>
              <w:pStyle w:val="TAC"/>
            </w:pPr>
            <w:r w:rsidRPr="00116282">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0D3701C2" w14:textId="77777777" w:rsidR="009453D7" w:rsidRPr="00116282" w:rsidRDefault="009453D7" w:rsidP="00FD6537">
            <w:pPr>
              <w:pStyle w:val="TAC"/>
            </w:pPr>
            <w:r w:rsidRPr="00116282">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24B182A" w14:textId="77777777" w:rsidR="009453D7" w:rsidRPr="00116282" w:rsidRDefault="009453D7" w:rsidP="00FD6537">
            <w:pPr>
              <w:pStyle w:val="TAC"/>
              <w:rPr>
                <w:rFonts w:eastAsia="宋体"/>
                <w:lang w:eastAsia="zh-CN"/>
              </w:rPr>
            </w:pPr>
            <w:r w:rsidRPr="00116282">
              <w:rPr>
                <w:rFonts w:eastAsia="宋体"/>
                <w:lang w:eastAsia="zh-CN"/>
              </w:rPr>
              <w:t>RAN5#100</w:t>
            </w:r>
          </w:p>
        </w:tc>
      </w:tr>
      <w:tr w:rsidR="009453D7" w:rsidRPr="00116282" w14:paraId="5EA79BD5"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119231" w14:textId="77777777" w:rsidR="009453D7" w:rsidRPr="00116282" w:rsidRDefault="009453D7" w:rsidP="00FD6537">
            <w:pPr>
              <w:pStyle w:val="TAC"/>
            </w:pPr>
            <w:r w:rsidRPr="00116282">
              <w:t>CA_n39A-n41A</w:t>
            </w:r>
            <w:r w:rsidRPr="00116282">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49226D2B" w14:textId="77777777" w:rsidR="009453D7" w:rsidRPr="00116282" w:rsidRDefault="009453D7" w:rsidP="00FD6537">
            <w:pPr>
              <w:pStyle w:val="TAC"/>
              <w:rPr>
                <w:lang w:eastAsia="zh-CN"/>
              </w:rPr>
            </w:pPr>
            <w:r w:rsidRPr="00116282">
              <w:rPr>
                <w:lang w:eastAsia="ja-JP"/>
              </w:rPr>
              <w:t>n</w:t>
            </w:r>
            <w:r w:rsidRPr="00116282">
              <w:rPr>
                <w:rFonts w:eastAsia="宋体"/>
                <w:lang w:eastAsia="zh-CN"/>
              </w:rPr>
              <w:t>39</w:t>
            </w:r>
            <w:r w:rsidRPr="00116282">
              <w:rPr>
                <w:lang w:eastAsia="ja-JP"/>
              </w:rPr>
              <w:t>(HM), n</w:t>
            </w:r>
            <w:r w:rsidRPr="00116282">
              <w:rPr>
                <w:rFonts w:eastAsia="宋体"/>
                <w:lang w:eastAsia="zh-CN"/>
              </w:rPr>
              <w:t>41</w:t>
            </w:r>
            <w:r w:rsidRPr="00116282">
              <w:rPr>
                <w:lang w:eastAsia="ja-JP"/>
              </w:rPr>
              <w:t>(HM), n</w:t>
            </w:r>
            <w:r w:rsidRPr="00116282">
              <w:rPr>
                <w:rFonts w:eastAsia="宋体"/>
                <w:lang w:eastAsia="zh-CN"/>
              </w:rPr>
              <w:t>39</w:t>
            </w:r>
            <w:r w:rsidRPr="00116282">
              <w:rPr>
                <w:lang w:eastAsia="ja-JP"/>
              </w:rPr>
              <w:t>(CBI), n</w:t>
            </w:r>
            <w:r w:rsidRPr="00116282">
              <w:rPr>
                <w:rFonts w:eastAsia="宋体"/>
                <w:lang w:eastAsia="zh-CN"/>
              </w:rPr>
              <w:t>41</w:t>
            </w:r>
            <w:r w:rsidRPr="00116282">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48C2DEC4" w14:textId="77777777" w:rsidR="009453D7" w:rsidRPr="00116282" w:rsidRDefault="009453D7" w:rsidP="00FD6537">
            <w:pPr>
              <w:pStyle w:val="TAC"/>
              <w:rPr>
                <w:lang w:eastAsia="zh-CN"/>
              </w:rPr>
            </w:pPr>
            <w:r w:rsidRPr="00116282">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76E8DE5D" w14:textId="77777777" w:rsidR="009453D7" w:rsidRPr="00116282" w:rsidRDefault="009453D7" w:rsidP="00FD6537">
            <w:pPr>
              <w:pStyle w:val="TAC"/>
              <w:rPr>
                <w:rFonts w:eastAsia="宋体"/>
                <w:lang w:eastAsia="zh-CN"/>
              </w:rPr>
            </w:pPr>
            <w:r w:rsidRPr="00116282">
              <w:rPr>
                <w:rFonts w:eastAsia="宋体"/>
                <w:lang w:eastAsia="zh-CN"/>
              </w:rPr>
              <w:t>RAN5#103</w:t>
            </w:r>
          </w:p>
        </w:tc>
      </w:tr>
      <w:tr w:rsidR="009453D7" w:rsidRPr="00116282" w14:paraId="5566D64C"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121291" w14:textId="77777777" w:rsidR="009453D7" w:rsidRPr="00116282" w:rsidRDefault="009453D7" w:rsidP="00FD6537">
            <w:pPr>
              <w:pStyle w:val="TAC"/>
            </w:pPr>
            <w:r w:rsidRPr="00116282">
              <w:rPr>
                <w:rFonts w:eastAsia="宋体"/>
              </w:rPr>
              <w:t>CA_</w:t>
            </w:r>
            <w:r w:rsidRPr="00116282">
              <w:rPr>
                <w:rFonts w:eastAsia="宋体"/>
                <w:lang w:eastAsia="zh-CN"/>
              </w:rPr>
              <w:t>n41A-n66A</w:t>
            </w:r>
            <w:r w:rsidRPr="00116282">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535F3CDC" w14:textId="77777777" w:rsidR="009453D7" w:rsidRPr="00116282" w:rsidRDefault="009453D7" w:rsidP="00FD6537">
            <w:pPr>
              <w:pStyle w:val="TAC"/>
              <w:rPr>
                <w:lang w:eastAsia="zh-CN"/>
              </w:rPr>
            </w:pPr>
            <w:r w:rsidRPr="00116282">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07AEAB40" w14:textId="77777777" w:rsidR="009453D7" w:rsidRPr="00116282" w:rsidRDefault="009453D7" w:rsidP="00FD6537">
            <w:pPr>
              <w:pStyle w:val="TAC"/>
              <w:rPr>
                <w:lang w:eastAsia="zh-CN"/>
              </w:rPr>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tcPr>
          <w:p w14:paraId="52EC7C3B" w14:textId="77777777" w:rsidR="009453D7" w:rsidRPr="00116282" w:rsidRDefault="009453D7" w:rsidP="00FD6537">
            <w:pPr>
              <w:pStyle w:val="TAC"/>
              <w:rPr>
                <w:rFonts w:eastAsia="宋体"/>
                <w:lang w:eastAsia="zh-CN"/>
              </w:rPr>
            </w:pPr>
            <w:r w:rsidRPr="00116282">
              <w:rPr>
                <w:rFonts w:eastAsia="宋体"/>
                <w:lang w:eastAsia="zh-CN"/>
              </w:rPr>
              <w:t>RAN#97</w:t>
            </w:r>
          </w:p>
        </w:tc>
      </w:tr>
      <w:tr w:rsidR="009453D7" w:rsidRPr="00116282" w14:paraId="4177E190"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380CE8" w14:textId="77777777" w:rsidR="009453D7" w:rsidRPr="00116282" w:rsidRDefault="009453D7" w:rsidP="00FD6537">
            <w:pPr>
              <w:pStyle w:val="TAC"/>
            </w:pPr>
            <w:r w:rsidRPr="00116282">
              <w:rPr>
                <w:rFonts w:eastAsia="宋体"/>
              </w:rPr>
              <w:t>CA_</w:t>
            </w:r>
            <w:r w:rsidRPr="00116282">
              <w:rPr>
                <w:rFonts w:eastAsia="宋体"/>
                <w:lang w:eastAsia="zh-CN"/>
              </w:rPr>
              <w:t>n41A-n71A</w:t>
            </w:r>
            <w:r w:rsidRPr="00116282">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3253FE51" w14:textId="77777777" w:rsidR="009453D7" w:rsidRPr="00116282" w:rsidRDefault="009453D7" w:rsidP="00FD6537">
            <w:pPr>
              <w:pStyle w:val="TAC"/>
              <w:rPr>
                <w:lang w:eastAsia="zh-CN"/>
              </w:rPr>
            </w:pPr>
            <w:r w:rsidRPr="00116282">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5B5041B1" w14:textId="77777777" w:rsidR="009453D7" w:rsidRPr="00116282" w:rsidRDefault="009453D7" w:rsidP="00FD6537">
            <w:pPr>
              <w:pStyle w:val="TAC"/>
              <w:rPr>
                <w:lang w:eastAsia="zh-CN"/>
              </w:rPr>
            </w:pPr>
            <w:r w:rsidRPr="00116282">
              <w:t>HD</w:t>
            </w:r>
          </w:p>
        </w:tc>
        <w:tc>
          <w:tcPr>
            <w:tcW w:w="1835" w:type="dxa"/>
            <w:tcBorders>
              <w:top w:val="single" w:sz="4" w:space="0" w:color="auto"/>
              <w:left w:val="single" w:sz="4" w:space="0" w:color="auto"/>
              <w:bottom w:val="single" w:sz="4" w:space="0" w:color="auto"/>
              <w:right w:val="single" w:sz="4" w:space="0" w:color="auto"/>
            </w:tcBorders>
            <w:vAlign w:val="center"/>
          </w:tcPr>
          <w:p w14:paraId="30F4FC18" w14:textId="77777777" w:rsidR="009453D7" w:rsidRPr="00116282" w:rsidRDefault="009453D7" w:rsidP="00FD6537">
            <w:pPr>
              <w:pStyle w:val="TAC"/>
              <w:rPr>
                <w:rFonts w:eastAsia="宋体"/>
                <w:lang w:eastAsia="zh-CN"/>
              </w:rPr>
            </w:pPr>
            <w:r w:rsidRPr="00116282">
              <w:rPr>
                <w:rFonts w:eastAsia="宋体"/>
                <w:lang w:eastAsia="zh-CN"/>
              </w:rPr>
              <w:t>RAN5#98</w:t>
            </w:r>
          </w:p>
        </w:tc>
      </w:tr>
      <w:tr w:rsidR="009453D7" w:rsidRPr="00116282" w14:paraId="79FE7E98"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F1517AC"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5739EA77" w14:textId="77777777" w:rsidR="009453D7" w:rsidRPr="00116282" w:rsidRDefault="009453D7" w:rsidP="00FD6537">
            <w:pPr>
              <w:pStyle w:val="TAC"/>
            </w:pPr>
            <w:r w:rsidRPr="00116282">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63E4ADEC" w14:textId="77777777" w:rsidR="009453D7" w:rsidRPr="00116282" w:rsidRDefault="009453D7" w:rsidP="00FD6537">
            <w:pPr>
              <w:pStyle w:val="TAC"/>
            </w:pPr>
            <w:r w:rsidRPr="00116282">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56F116A4" w14:textId="77777777" w:rsidR="009453D7" w:rsidRPr="00116282" w:rsidRDefault="009453D7" w:rsidP="00FD6537">
            <w:pPr>
              <w:pStyle w:val="TAC"/>
              <w:rPr>
                <w:rFonts w:eastAsia="宋体"/>
                <w:lang w:eastAsia="zh-CN"/>
              </w:rPr>
            </w:pPr>
            <w:r w:rsidRPr="00116282">
              <w:rPr>
                <w:rFonts w:eastAsia="宋体"/>
                <w:lang w:eastAsia="zh-CN"/>
              </w:rPr>
              <w:t>RAN5#102</w:t>
            </w:r>
          </w:p>
        </w:tc>
      </w:tr>
      <w:tr w:rsidR="009453D7" w:rsidRPr="00116282" w14:paraId="3F634342"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34B9870"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7623C70B" w14:textId="77777777" w:rsidR="009453D7" w:rsidRPr="00116282" w:rsidRDefault="009453D7" w:rsidP="00FD6537">
            <w:pPr>
              <w:pStyle w:val="TAC"/>
              <w:rPr>
                <w:lang w:eastAsia="ja-JP"/>
              </w:rPr>
            </w:pPr>
            <w:r w:rsidRPr="00116282">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5597E057" w14:textId="77777777" w:rsidR="009453D7" w:rsidRPr="00116282" w:rsidRDefault="009453D7" w:rsidP="00FD6537">
            <w:pPr>
              <w:pStyle w:val="TAC"/>
              <w:rPr>
                <w:lang w:eastAsia="ja-JP"/>
              </w:rPr>
            </w:pPr>
            <w:r w:rsidRPr="00116282">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3E864073" w14:textId="77777777" w:rsidR="009453D7" w:rsidRPr="00116282" w:rsidRDefault="009453D7" w:rsidP="00FD6537">
            <w:pPr>
              <w:pStyle w:val="TAC"/>
              <w:rPr>
                <w:rFonts w:eastAsia="宋体"/>
                <w:lang w:eastAsia="zh-CN"/>
              </w:rPr>
            </w:pPr>
            <w:r w:rsidRPr="00116282">
              <w:rPr>
                <w:lang w:eastAsia="ja-JP"/>
              </w:rPr>
              <w:t>RAN5#104</w:t>
            </w:r>
          </w:p>
        </w:tc>
      </w:tr>
      <w:tr w:rsidR="009453D7" w:rsidRPr="00116282" w14:paraId="04B8385B"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E181FC1" w14:textId="77777777" w:rsidR="009453D7" w:rsidRPr="00116282" w:rsidRDefault="009453D7" w:rsidP="00FD6537">
            <w:pPr>
              <w:pStyle w:val="TAC"/>
              <w:rPr>
                <w:rFonts w:eastAsia="宋体"/>
                <w:lang w:eastAsia="sv-SE"/>
              </w:rPr>
            </w:pPr>
            <w:r w:rsidRPr="00116282">
              <w:rPr>
                <w:rFonts w:eastAsia="宋体"/>
              </w:rPr>
              <w:t>CA_</w:t>
            </w:r>
            <w:r w:rsidRPr="00116282">
              <w:rPr>
                <w:rFonts w:eastAsia="宋体"/>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E8714B7" w14:textId="77777777" w:rsidR="009453D7" w:rsidRPr="00116282" w:rsidRDefault="009453D7" w:rsidP="00FD6537">
            <w:pPr>
              <w:pStyle w:val="TAC"/>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F329601"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2B1A949" w14:textId="77777777" w:rsidR="009453D7" w:rsidRPr="00116282" w:rsidRDefault="009453D7" w:rsidP="00FD6537">
            <w:pPr>
              <w:pStyle w:val="TAC"/>
              <w:rPr>
                <w:rFonts w:eastAsia="宋体"/>
                <w:lang w:eastAsia="zh-CN"/>
              </w:rPr>
            </w:pPr>
            <w:r w:rsidRPr="00116282">
              <w:rPr>
                <w:rFonts w:eastAsia="宋体"/>
                <w:lang w:eastAsia="zh-CN"/>
              </w:rPr>
              <w:t>RAN5#83</w:t>
            </w:r>
          </w:p>
        </w:tc>
      </w:tr>
      <w:tr w:rsidR="009453D7" w:rsidRPr="00116282" w14:paraId="7B1EB9F2"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569E94"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580E4AFD" w14:textId="77777777" w:rsidR="009453D7" w:rsidRPr="00116282" w:rsidRDefault="009453D7" w:rsidP="00FD6537">
            <w:pPr>
              <w:pStyle w:val="TAC"/>
            </w:pPr>
            <w:r w:rsidRPr="00116282">
              <w:rPr>
                <w:rFonts w:eastAsia="宋体"/>
                <w:lang w:eastAsia="zh-CN"/>
              </w:rPr>
              <w:t>n41</w:t>
            </w:r>
            <w:r w:rsidRPr="00116282">
              <w:t xml:space="preserve"> (CBI)</w:t>
            </w:r>
            <w:r w:rsidRPr="00116282">
              <w:rPr>
                <w:rFonts w:eastAsia="宋体"/>
                <w:lang w:eastAsia="zh-CN"/>
              </w:rPr>
              <w:t>, n79</w:t>
            </w:r>
            <w:r w:rsidRPr="00116282">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375FA0BB" w14:textId="77777777" w:rsidR="009453D7" w:rsidRPr="00116282" w:rsidRDefault="009453D7" w:rsidP="00FD6537">
            <w:pPr>
              <w:pStyle w:val="TAC"/>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tcPr>
          <w:p w14:paraId="6AA5F116" w14:textId="77777777" w:rsidR="009453D7" w:rsidRPr="00116282" w:rsidRDefault="009453D7" w:rsidP="00FD6537">
            <w:pPr>
              <w:pStyle w:val="TAC"/>
              <w:rPr>
                <w:rFonts w:eastAsia="宋体"/>
                <w:lang w:eastAsia="zh-CN"/>
              </w:rPr>
            </w:pPr>
            <w:r w:rsidRPr="00116282">
              <w:rPr>
                <w:rFonts w:eastAsia="宋体"/>
                <w:lang w:eastAsia="zh-CN"/>
              </w:rPr>
              <w:t>RAN5#100</w:t>
            </w:r>
          </w:p>
        </w:tc>
      </w:tr>
      <w:tr w:rsidR="009453D7" w:rsidRPr="00116282" w14:paraId="67211482"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D07AC3" w14:textId="77777777" w:rsidR="009453D7" w:rsidRPr="00116282" w:rsidRDefault="009453D7" w:rsidP="00FD6537">
            <w:pPr>
              <w:pStyle w:val="TAC"/>
              <w:rPr>
                <w:rFonts w:eastAsia="宋体"/>
              </w:rPr>
            </w:pPr>
            <w:r w:rsidRPr="00116282">
              <w:rPr>
                <w:rFonts w:eastAsia="宋体"/>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2D0282CD" w14:textId="77777777" w:rsidR="009453D7" w:rsidRPr="00116282" w:rsidRDefault="009453D7" w:rsidP="00FD6537">
            <w:pPr>
              <w:pStyle w:val="TAC"/>
              <w:rPr>
                <w:lang w:eastAsia="ja-JP"/>
              </w:rPr>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5460C4E5" w14:textId="77777777" w:rsidR="009453D7" w:rsidRPr="00116282" w:rsidRDefault="009453D7" w:rsidP="00FD6537">
            <w:pPr>
              <w:pStyle w:val="TAC"/>
              <w:rPr>
                <w:lang w:eastAsia="ja-JP"/>
              </w:rPr>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1F6E578A" w14:textId="77777777" w:rsidR="009453D7" w:rsidRPr="00116282" w:rsidRDefault="009453D7" w:rsidP="00FD6537">
            <w:pPr>
              <w:pStyle w:val="TAC"/>
              <w:rPr>
                <w:lang w:eastAsia="ja-JP"/>
              </w:rPr>
            </w:pPr>
            <w:r w:rsidRPr="00116282">
              <w:rPr>
                <w:rFonts w:eastAsia="宋体"/>
                <w:lang w:eastAsia="zh-CN"/>
              </w:rPr>
              <w:t>RAN5#104</w:t>
            </w:r>
          </w:p>
        </w:tc>
      </w:tr>
      <w:tr w:rsidR="009453D7" w:rsidRPr="00116282" w14:paraId="15DDC096"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1CB516" w14:textId="77777777" w:rsidR="009453D7" w:rsidRPr="00116282" w:rsidRDefault="009453D7" w:rsidP="00FD6537">
            <w:pPr>
              <w:pStyle w:val="TAC"/>
              <w:rPr>
                <w:rFonts w:eastAsia="宋体"/>
              </w:rPr>
            </w:pPr>
            <w:r w:rsidRPr="00116282">
              <w:rPr>
                <w:rFonts w:eastAsia="宋体"/>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175C027C" w14:textId="77777777" w:rsidR="009453D7" w:rsidRPr="00116282" w:rsidRDefault="009453D7" w:rsidP="00FD6537">
            <w:pPr>
              <w:pStyle w:val="TAC"/>
              <w:rPr>
                <w:rFonts w:eastAsia="宋体"/>
                <w:lang w:eastAsia="zh-CN"/>
              </w:rPr>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3FD7FB54"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5BD1ACC4" w14:textId="77777777" w:rsidR="009453D7" w:rsidRPr="00116282" w:rsidRDefault="009453D7" w:rsidP="00FD6537">
            <w:pPr>
              <w:pStyle w:val="TAC"/>
              <w:rPr>
                <w:rFonts w:eastAsia="宋体"/>
                <w:lang w:eastAsia="zh-CN"/>
              </w:rPr>
            </w:pPr>
            <w:r w:rsidRPr="00116282">
              <w:rPr>
                <w:rFonts w:eastAsia="宋体"/>
                <w:lang w:eastAsia="zh-CN"/>
              </w:rPr>
              <w:t>RAN5#104</w:t>
            </w:r>
          </w:p>
        </w:tc>
      </w:tr>
      <w:tr w:rsidR="009453D7" w:rsidRPr="00116282" w14:paraId="40D54DAC"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731E4C0" w14:textId="77777777" w:rsidR="009453D7" w:rsidRPr="00116282" w:rsidRDefault="009453D7" w:rsidP="00FD6537">
            <w:pPr>
              <w:pStyle w:val="TAC"/>
              <w:rPr>
                <w:rFonts w:eastAsia="宋体"/>
                <w:lang w:eastAsia="sv-SE"/>
              </w:rPr>
            </w:pPr>
            <w:r w:rsidRPr="00116282">
              <w:rPr>
                <w:rFonts w:eastAsia="宋体"/>
              </w:rPr>
              <w:t>CA_</w:t>
            </w:r>
            <w:r w:rsidRPr="00116282">
              <w:rPr>
                <w:rFonts w:eastAsia="宋体"/>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02184AC" w14:textId="77777777" w:rsidR="009453D7" w:rsidRPr="00116282" w:rsidRDefault="009453D7" w:rsidP="00FD6537">
            <w:pPr>
              <w:pStyle w:val="TAC"/>
            </w:pPr>
            <w:r w:rsidRPr="00116282">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0EB9C1E" w14:textId="77777777" w:rsidR="009453D7" w:rsidRPr="00116282" w:rsidRDefault="009453D7" w:rsidP="00FD653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9D0F85F" w14:textId="77777777" w:rsidR="009453D7" w:rsidRPr="00116282" w:rsidRDefault="009453D7" w:rsidP="00FD6537">
            <w:pPr>
              <w:pStyle w:val="TAC"/>
              <w:rPr>
                <w:rFonts w:eastAsia="宋体"/>
                <w:lang w:eastAsia="zh-CN"/>
              </w:rPr>
            </w:pPr>
            <w:r w:rsidRPr="00116282">
              <w:t>RAN5#94-e</w:t>
            </w:r>
          </w:p>
        </w:tc>
      </w:tr>
      <w:tr w:rsidR="009453D7" w:rsidRPr="00116282" w14:paraId="02E7354C"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118E4F"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068D49D7" w14:textId="77777777" w:rsidR="009453D7" w:rsidRPr="00116282" w:rsidRDefault="009453D7" w:rsidP="00FD653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7556681D"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0EE5046B" w14:textId="77777777" w:rsidR="009453D7" w:rsidRPr="00116282" w:rsidRDefault="009453D7" w:rsidP="00FD6537">
            <w:pPr>
              <w:pStyle w:val="TAC"/>
            </w:pPr>
            <w:r w:rsidRPr="00116282">
              <w:rPr>
                <w:rFonts w:eastAsia="宋体"/>
                <w:lang w:eastAsia="zh-CN"/>
              </w:rPr>
              <w:t>RAN5#95-e</w:t>
            </w:r>
          </w:p>
        </w:tc>
      </w:tr>
      <w:tr w:rsidR="009453D7" w:rsidRPr="00116282" w14:paraId="33314FA9"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AF44F77" w14:textId="77777777" w:rsidR="009453D7" w:rsidRPr="00116282" w:rsidRDefault="009453D7" w:rsidP="00FD6537">
            <w:pPr>
              <w:pStyle w:val="TAC"/>
              <w:rPr>
                <w:rFonts w:eastAsia="宋体"/>
                <w:lang w:eastAsia="sv-SE"/>
              </w:rPr>
            </w:pPr>
            <w:r w:rsidRPr="00116282">
              <w:rPr>
                <w:rFonts w:eastAsia="宋体"/>
              </w:rPr>
              <w:t>CA_</w:t>
            </w:r>
            <w:r w:rsidRPr="00116282">
              <w:rPr>
                <w:rFonts w:eastAsia="宋体"/>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999848B" w14:textId="77777777" w:rsidR="009453D7" w:rsidRPr="00116282" w:rsidRDefault="009453D7" w:rsidP="00FD6537">
            <w:pPr>
              <w:pStyle w:val="TAC"/>
            </w:pPr>
            <w:r w:rsidRPr="00116282">
              <w:rPr>
                <w:rFonts w:eastAsia="宋体"/>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17E79B9" w14:textId="77777777" w:rsidR="009453D7" w:rsidRPr="00116282" w:rsidRDefault="009453D7" w:rsidP="00FD6537">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hideMark/>
          </w:tcPr>
          <w:p w14:paraId="4C109502" w14:textId="77777777" w:rsidR="009453D7" w:rsidRPr="00116282" w:rsidRDefault="009453D7" w:rsidP="00FD6537">
            <w:pPr>
              <w:pStyle w:val="TAC"/>
            </w:pPr>
            <w:r w:rsidRPr="00116282">
              <w:t>RAN5#94-e</w:t>
            </w:r>
          </w:p>
        </w:tc>
      </w:tr>
      <w:tr w:rsidR="009453D7" w:rsidRPr="00116282" w14:paraId="733BEC23"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5C9C962"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93F76EA" w14:textId="77777777" w:rsidR="009453D7" w:rsidRPr="00116282" w:rsidRDefault="009453D7" w:rsidP="00FD6537">
            <w:pPr>
              <w:pStyle w:val="TAC"/>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2C1BF56"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hideMark/>
          </w:tcPr>
          <w:p w14:paraId="5DD5EEED" w14:textId="77777777" w:rsidR="009453D7" w:rsidRPr="00116282" w:rsidRDefault="009453D7" w:rsidP="00FD6537">
            <w:pPr>
              <w:pStyle w:val="TAC"/>
            </w:pPr>
            <w:r w:rsidRPr="00116282">
              <w:t>RAN5#94-e</w:t>
            </w:r>
          </w:p>
        </w:tc>
      </w:tr>
      <w:tr w:rsidR="009453D7" w:rsidRPr="00116282" w14:paraId="4471DAFF"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tcPr>
          <w:p w14:paraId="5CDEFD17" w14:textId="77777777" w:rsidR="009453D7" w:rsidRPr="00116282" w:rsidRDefault="009453D7" w:rsidP="00FD6537">
            <w:pPr>
              <w:pStyle w:val="TAC"/>
              <w:rPr>
                <w:rFonts w:eastAsia="宋体"/>
              </w:rPr>
            </w:pPr>
            <w:r w:rsidRPr="00116282">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71A0374A" w14:textId="77777777" w:rsidR="009453D7" w:rsidRPr="00116282" w:rsidRDefault="009453D7" w:rsidP="00FD6537">
            <w:pPr>
              <w:pStyle w:val="TAC"/>
            </w:pPr>
            <w:r w:rsidRPr="00116282">
              <w:t xml:space="preserve">- </w:t>
            </w:r>
          </w:p>
        </w:tc>
        <w:tc>
          <w:tcPr>
            <w:tcW w:w="1797" w:type="dxa"/>
            <w:tcBorders>
              <w:top w:val="single" w:sz="4" w:space="0" w:color="auto"/>
              <w:left w:val="single" w:sz="4" w:space="0" w:color="auto"/>
              <w:bottom w:val="single" w:sz="4" w:space="0" w:color="auto"/>
              <w:right w:val="single" w:sz="4" w:space="0" w:color="auto"/>
            </w:tcBorders>
          </w:tcPr>
          <w:p w14:paraId="2A760D37"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0DE5D039" w14:textId="77777777" w:rsidR="009453D7" w:rsidRPr="00116282" w:rsidRDefault="009453D7" w:rsidP="00FD6537">
            <w:pPr>
              <w:pStyle w:val="TAC"/>
            </w:pPr>
            <w:r w:rsidRPr="00116282">
              <w:rPr>
                <w:rFonts w:eastAsia="宋体"/>
                <w:lang w:eastAsia="zh-CN"/>
              </w:rPr>
              <w:t>RAN5#95-e</w:t>
            </w:r>
          </w:p>
        </w:tc>
      </w:tr>
      <w:tr w:rsidR="009453D7" w:rsidRPr="00116282" w14:paraId="3D63170F"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tcPr>
          <w:p w14:paraId="5EEB3CA1" w14:textId="77777777" w:rsidR="009453D7" w:rsidRPr="00116282" w:rsidRDefault="009453D7" w:rsidP="00FD6537">
            <w:pPr>
              <w:pStyle w:val="TAC"/>
              <w:rPr>
                <w:rFonts w:cs="Arial"/>
                <w:szCs w:val="18"/>
                <w:lang w:eastAsia="zh-CN"/>
              </w:rPr>
            </w:pPr>
            <w:r w:rsidRPr="00116282">
              <w:rPr>
                <w:rFonts w:eastAsia="宋体"/>
              </w:rPr>
              <w:t>CA_</w:t>
            </w:r>
            <w:r w:rsidRPr="00116282">
              <w:rPr>
                <w:rFonts w:eastAsia="宋体"/>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0181DE15" w14:textId="77777777" w:rsidR="009453D7" w:rsidRPr="00116282" w:rsidRDefault="009453D7" w:rsidP="00FD653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6E318D30"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7E02682A" w14:textId="77777777" w:rsidR="009453D7" w:rsidRPr="00116282" w:rsidRDefault="009453D7" w:rsidP="00FD6537">
            <w:pPr>
              <w:pStyle w:val="TAC"/>
              <w:rPr>
                <w:rFonts w:eastAsia="宋体"/>
                <w:lang w:eastAsia="zh-CN"/>
              </w:rPr>
            </w:pPr>
            <w:r w:rsidRPr="00116282">
              <w:rPr>
                <w:rFonts w:eastAsia="宋体"/>
                <w:lang w:eastAsia="zh-CN"/>
              </w:rPr>
              <w:t>RAN5#97-e</w:t>
            </w:r>
          </w:p>
        </w:tc>
      </w:tr>
      <w:tr w:rsidR="009453D7" w:rsidRPr="00116282" w14:paraId="3E610420"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tcPr>
          <w:p w14:paraId="1D786169"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2E3DAD25" w14:textId="77777777" w:rsidR="009453D7" w:rsidRPr="00116282" w:rsidRDefault="009453D7" w:rsidP="00FD653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0F284088"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16405DF4" w14:textId="77777777" w:rsidR="009453D7" w:rsidRPr="00116282" w:rsidRDefault="009453D7" w:rsidP="00FD6537">
            <w:pPr>
              <w:pStyle w:val="TAC"/>
              <w:rPr>
                <w:rFonts w:eastAsia="宋体"/>
                <w:lang w:eastAsia="zh-CN"/>
              </w:rPr>
            </w:pPr>
            <w:r w:rsidRPr="00116282">
              <w:rPr>
                <w:rFonts w:eastAsia="宋体"/>
                <w:lang w:eastAsia="zh-CN"/>
              </w:rPr>
              <w:t>RAN5#102</w:t>
            </w:r>
          </w:p>
        </w:tc>
      </w:tr>
      <w:tr w:rsidR="009453D7" w:rsidRPr="00116282" w14:paraId="7B4BC500"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tcPr>
          <w:p w14:paraId="2AE81917"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25175C8D" w14:textId="77777777" w:rsidR="009453D7" w:rsidRPr="00116282" w:rsidRDefault="009453D7" w:rsidP="00FD6537">
            <w:pPr>
              <w:pStyle w:val="TAC"/>
              <w:rPr>
                <w:rFonts w:eastAsia="宋体"/>
              </w:rPr>
            </w:pPr>
            <w:r w:rsidRPr="00116282">
              <w:t>-</w:t>
            </w:r>
          </w:p>
        </w:tc>
        <w:tc>
          <w:tcPr>
            <w:tcW w:w="1797" w:type="dxa"/>
            <w:tcBorders>
              <w:top w:val="single" w:sz="4" w:space="0" w:color="auto"/>
              <w:left w:val="single" w:sz="4" w:space="0" w:color="auto"/>
              <w:bottom w:val="single" w:sz="4" w:space="0" w:color="auto"/>
              <w:right w:val="single" w:sz="4" w:space="0" w:color="auto"/>
            </w:tcBorders>
          </w:tcPr>
          <w:p w14:paraId="0C4654DC"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013221EA" w14:textId="77777777" w:rsidR="009453D7" w:rsidRPr="00116282" w:rsidRDefault="009453D7" w:rsidP="00FD6537">
            <w:pPr>
              <w:pStyle w:val="TAC"/>
            </w:pPr>
            <w:r w:rsidRPr="00116282">
              <w:rPr>
                <w:rFonts w:eastAsia="宋体"/>
                <w:lang w:eastAsia="zh-CN"/>
              </w:rPr>
              <w:t>RAN5#102</w:t>
            </w:r>
          </w:p>
        </w:tc>
      </w:tr>
      <w:tr w:rsidR="009453D7" w:rsidRPr="00116282" w14:paraId="6CD7FCD5"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tcPr>
          <w:p w14:paraId="24D19DA5" w14:textId="77777777" w:rsidR="009453D7" w:rsidRPr="00116282" w:rsidRDefault="009453D7" w:rsidP="00FD6537">
            <w:pPr>
              <w:pStyle w:val="TAC"/>
              <w:rPr>
                <w:rFonts w:cs="Arial"/>
                <w:szCs w:val="18"/>
                <w:lang w:eastAsia="zh-CN"/>
              </w:rPr>
            </w:pPr>
            <w:r w:rsidRPr="00116282">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18997FB6" w14:textId="77777777" w:rsidR="009453D7" w:rsidRPr="00116282" w:rsidRDefault="009453D7" w:rsidP="00FD653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53C52881"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4DAFD054" w14:textId="77777777" w:rsidR="009453D7" w:rsidRPr="00116282" w:rsidRDefault="009453D7" w:rsidP="00FD6537">
            <w:pPr>
              <w:pStyle w:val="TAC"/>
              <w:rPr>
                <w:rFonts w:eastAsia="宋体"/>
                <w:lang w:eastAsia="zh-CN"/>
              </w:rPr>
            </w:pPr>
            <w:r w:rsidRPr="00116282">
              <w:rPr>
                <w:rFonts w:eastAsia="宋体"/>
                <w:lang w:eastAsia="zh-CN"/>
              </w:rPr>
              <w:t>RAN5#95-e</w:t>
            </w:r>
          </w:p>
        </w:tc>
      </w:tr>
      <w:tr w:rsidR="009453D7" w:rsidRPr="00116282" w14:paraId="52F724DA"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tcPr>
          <w:p w14:paraId="350B5ACF" w14:textId="77777777" w:rsidR="009453D7" w:rsidRPr="00116282" w:rsidRDefault="009453D7" w:rsidP="00FD6537">
            <w:pPr>
              <w:pStyle w:val="TAC"/>
              <w:rPr>
                <w:rFonts w:cs="Arial"/>
                <w:szCs w:val="18"/>
                <w:lang w:eastAsia="zh-CN"/>
              </w:rPr>
            </w:pPr>
            <w:r w:rsidRPr="00116282">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0FA7928A" w14:textId="77777777" w:rsidR="009453D7" w:rsidRPr="00116282" w:rsidRDefault="009453D7" w:rsidP="00FD653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2AAD7BB8"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5C70158A" w14:textId="77777777" w:rsidR="009453D7" w:rsidRPr="00116282" w:rsidRDefault="009453D7" w:rsidP="00FD6537">
            <w:pPr>
              <w:pStyle w:val="TAC"/>
              <w:rPr>
                <w:rFonts w:eastAsia="宋体"/>
                <w:lang w:eastAsia="zh-CN"/>
              </w:rPr>
            </w:pPr>
            <w:r w:rsidRPr="00116282">
              <w:rPr>
                <w:rFonts w:eastAsia="宋体"/>
                <w:lang w:eastAsia="zh-CN"/>
              </w:rPr>
              <w:t>RAN5#95-e</w:t>
            </w:r>
          </w:p>
        </w:tc>
      </w:tr>
      <w:tr w:rsidR="009453D7" w:rsidRPr="00116282" w14:paraId="0F163374"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tcPr>
          <w:p w14:paraId="6E4D913D" w14:textId="77777777" w:rsidR="009453D7" w:rsidRPr="00116282" w:rsidRDefault="009453D7" w:rsidP="00FD6537">
            <w:pPr>
              <w:pStyle w:val="TAC"/>
              <w:rPr>
                <w:rFonts w:cs="Arial"/>
                <w:szCs w:val="18"/>
                <w:lang w:eastAsia="zh-CN"/>
              </w:rPr>
            </w:pPr>
            <w:r w:rsidRPr="00116282">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30C9CD64" w14:textId="77777777" w:rsidR="009453D7" w:rsidRPr="00116282" w:rsidRDefault="009453D7" w:rsidP="00FD653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48D95576"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54B06B6E" w14:textId="77777777" w:rsidR="009453D7" w:rsidRPr="00116282" w:rsidRDefault="009453D7" w:rsidP="00FD6537">
            <w:pPr>
              <w:pStyle w:val="TAC"/>
              <w:rPr>
                <w:rFonts w:eastAsia="宋体"/>
                <w:lang w:eastAsia="zh-CN"/>
              </w:rPr>
            </w:pPr>
            <w:r w:rsidRPr="00116282">
              <w:rPr>
                <w:rFonts w:eastAsia="宋体"/>
                <w:lang w:eastAsia="zh-CN"/>
              </w:rPr>
              <w:t>RAN5#95-e</w:t>
            </w:r>
          </w:p>
        </w:tc>
      </w:tr>
      <w:tr w:rsidR="009453D7" w:rsidRPr="00116282" w14:paraId="7CD6AE78"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tcPr>
          <w:p w14:paraId="61C0B078"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383EE8CD" w14:textId="77777777" w:rsidR="009453D7" w:rsidRPr="00116282" w:rsidRDefault="009453D7" w:rsidP="00FD653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6075C7F4"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2184C06C" w14:textId="77777777" w:rsidR="009453D7" w:rsidRPr="00116282" w:rsidRDefault="009453D7" w:rsidP="00FD6537">
            <w:pPr>
              <w:pStyle w:val="TAC"/>
              <w:rPr>
                <w:rFonts w:eastAsia="宋体"/>
                <w:lang w:eastAsia="zh-CN"/>
              </w:rPr>
            </w:pPr>
            <w:r w:rsidRPr="00116282">
              <w:rPr>
                <w:rFonts w:eastAsia="宋体"/>
                <w:lang w:eastAsia="zh-CN"/>
              </w:rPr>
              <w:t>RAN5#102</w:t>
            </w:r>
          </w:p>
        </w:tc>
      </w:tr>
      <w:tr w:rsidR="009453D7" w:rsidRPr="00116282" w14:paraId="47459803"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tcPr>
          <w:p w14:paraId="52F03D7C" w14:textId="77777777" w:rsidR="009453D7" w:rsidRPr="00116282" w:rsidRDefault="009453D7" w:rsidP="00FD6537">
            <w:pPr>
              <w:pStyle w:val="TAC"/>
              <w:rPr>
                <w:rFonts w:cs="Arial"/>
                <w:szCs w:val="18"/>
                <w:lang w:eastAsia="zh-CN"/>
              </w:rPr>
            </w:pPr>
            <w:r w:rsidRPr="00116282">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65739CAE" w14:textId="77777777" w:rsidR="009453D7" w:rsidRPr="00116282" w:rsidRDefault="009453D7" w:rsidP="00FD653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1F4EA8DD"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27B0DE1C" w14:textId="77777777" w:rsidR="009453D7" w:rsidRPr="00116282" w:rsidRDefault="009453D7" w:rsidP="00FD6537">
            <w:pPr>
              <w:pStyle w:val="TAC"/>
              <w:rPr>
                <w:rFonts w:eastAsia="宋体"/>
                <w:lang w:eastAsia="zh-CN"/>
              </w:rPr>
            </w:pPr>
            <w:r w:rsidRPr="00116282">
              <w:rPr>
                <w:rFonts w:eastAsia="宋体"/>
                <w:lang w:eastAsia="zh-CN"/>
              </w:rPr>
              <w:t>RAN5#95-e</w:t>
            </w:r>
          </w:p>
        </w:tc>
      </w:tr>
      <w:tr w:rsidR="009453D7" w:rsidRPr="00116282" w14:paraId="26094540"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tcPr>
          <w:p w14:paraId="53E57BA3" w14:textId="77777777" w:rsidR="009453D7" w:rsidRPr="00116282" w:rsidRDefault="009453D7" w:rsidP="00FD6537">
            <w:pPr>
              <w:pStyle w:val="TAC"/>
              <w:rPr>
                <w:rFonts w:cs="Arial"/>
                <w:szCs w:val="18"/>
                <w:lang w:eastAsia="zh-CN"/>
              </w:rPr>
            </w:pPr>
            <w:r w:rsidRPr="00116282">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25C5002C" w14:textId="77777777" w:rsidR="009453D7" w:rsidRPr="00116282" w:rsidRDefault="009453D7" w:rsidP="00FD653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11A4574D"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68B5EB1A" w14:textId="77777777" w:rsidR="009453D7" w:rsidRPr="00116282" w:rsidRDefault="009453D7" w:rsidP="00FD6537">
            <w:pPr>
              <w:pStyle w:val="TAC"/>
              <w:rPr>
                <w:rFonts w:eastAsia="宋体"/>
                <w:lang w:eastAsia="zh-CN"/>
              </w:rPr>
            </w:pPr>
            <w:r w:rsidRPr="00116282">
              <w:rPr>
                <w:rFonts w:eastAsia="宋体"/>
                <w:lang w:eastAsia="zh-CN"/>
              </w:rPr>
              <w:t>RAN5#96-e</w:t>
            </w:r>
          </w:p>
        </w:tc>
      </w:tr>
      <w:tr w:rsidR="009453D7" w:rsidRPr="00116282" w14:paraId="746081EF"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tcPr>
          <w:p w14:paraId="4CB264F1" w14:textId="77777777" w:rsidR="009453D7" w:rsidRPr="00116282" w:rsidRDefault="009453D7" w:rsidP="00FD6537">
            <w:pPr>
              <w:pStyle w:val="TAC"/>
              <w:rPr>
                <w:rFonts w:cs="Arial"/>
                <w:szCs w:val="18"/>
                <w:lang w:eastAsia="zh-CN"/>
              </w:rPr>
            </w:pPr>
            <w:r w:rsidRPr="00116282">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72D75055" w14:textId="77777777" w:rsidR="009453D7" w:rsidRPr="00116282" w:rsidRDefault="009453D7" w:rsidP="00FD653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4931C477"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154ADF2D" w14:textId="77777777" w:rsidR="009453D7" w:rsidRPr="00116282" w:rsidRDefault="009453D7" w:rsidP="00FD6537">
            <w:pPr>
              <w:pStyle w:val="TAC"/>
              <w:rPr>
                <w:rFonts w:eastAsia="宋体"/>
                <w:lang w:eastAsia="zh-CN"/>
              </w:rPr>
            </w:pPr>
            <w:r w:rsidRPr="00116282">
              <w:rPr>
                <w:rFonts w:eastAsia="宋体"/>
                <w:lang w:eastAsia="zh-CN"/>
              </w:rPr>
              <w:t>RAN5#95-e</w:t>
            </w:r>
          </w:p>
        </w:tc>
      </w:tr>
      <w:tr w:rsidR="009453D7" w:rsidRPr="00116282" w14:paraId="6C111D2C"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tcPr>
          <w:p w14:paraId="35659DB1" w14:textId="77777777" w:rsidR="009453D7" w:rsidRPr="00116282" w:rsidRDefault="009453D7" w:rsidP="00FD6537">
            <w:pPr>
              <w:pStyle w:val="TAC"/>
              <w:rPr>
                <w:rFonts w:cs="Arial"/>
                <w:szCs w:val="18"/>
                <w:lang w:eastAsia="zh-CN"/>
              </w:rPr>
            </w:pPr>
            <w:r w:rsidRPr="00116282">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165F707C" w14:textId="77777777" w:rsidR="009453D7" w:rsidRPr="00116282" w:rsidRDefault="009453D7" w:rsidP="00FD653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666B0F13"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342E376D" w14:textId="77777777" w:rsidR="009453D7" w:rsidRPr="00116282" w:rsidRDefault="009453D7" w:rsidP="00FD6537">
            <w:pPr>
              <w:pStyle w:val="TAC"/>
              <w:rPr>
                <w:rFonts w:eastAsia="宋体"/>
                <w:lang w:eastAsia="zh-CN"/>
              </w:rPr>
            </w:pPr>
            <w:r w:rsidRPr="00116282">
              <w:rPr>
                <w:rFonts w:eastAsia="宋体"/>
                <w:lang w:eastAsia="zh-CN"/>
              </w:rPr>
              <w:t>RAN5#95-e</w:t>
            </w:r>
          </w:p>
        </w:tc>
      </w:tr>
      <w:tr w:rsidR="009453D7" w:rsidRPr="00116282" w14:paraId="41228C75"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tcPr>
          <w:p w14:paraId="6799133F" w14:textId="77777777" w:rsidR="009453D7" w:rsidRPr="00116282" w:rsidRDefault="009453D7" w:rsidP="00FD6537">
            <w:pPr>
              <w:pStyle w:val="TAC"/>
              <w:rPr>
                <w:rFonts w:cs="Arial"/>
                <w:szCs w:val="18"/>
                <w:lang w:eastAsia="zh-CN"/>
              </w:rPr>
            </w:pPr>
            <w:r w:rsidRPr="00116282">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7684583C" w14:textId="77777777" w:rsidR="009453D7" w:rsidRPr="00116282" w:rsidRDefault="009453D7" w:rsidP="00FD653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4E39FBC5"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217C85B7" w14:textId="77777777" w:rsidR="009453D7" w:rsidRPr="00116282" w:rsidRDefault="009453D7" w:rsidP="00FD6537">
            <w:pPr>
              <w:pStyle w:val="TAC"/>
              <w:rPr>
                <w:rFonts w:eastAsia="宋体"/>
                <w:lang w:eastAsia="zh-CN"/>
              </w:rPr>
            </w:pPr>
            <w:r w:rsidRPr="00116282">
              <w:rPr>
                <w:rFonts w:eastAsia="宋体"/>
                <w:lang w:eastAsia="zh-CN"/>
              </w:rPr>
              <w:t>RAN5#96-e</w:t>
            </w:r>
          </w:p>
        </w:tc>
      </w:tr>
      <w:tr w:rsidR="009453D7" w:rsidRPr="00116282" w14:paraId="3B525E7C"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tcPr>
          <w:p w14:paraId="65732936" w14:textId="77777777" w:rsidR="009453D7" w:rsidRPr="00116282" w:rsidRDefault="009453D7" w:rsidP="00FD6537">
            <w:pPr>
              <w:pStyle w:val="TAC"/>
              <w:rPr>
                <w:rFonts w:cs="Arial"/>
                <w:szCs w:val="18"/>
                <w:lang w:eastAsia="zh-CN"/>
              </w:rPr>
            </w:pPr>
            <w:r w:rsidRPr="00116282">
              <w:rPr>
                <w:rFonts w:eastAsia="宋体"/>
              </w:rPr>
              <w:t>CA_</w:t>
            </w:r>
            <w:r w:rsidRPr="00116282">
              <w:rPr>
                <w:rFonts w:eastAsia="宋体"/>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0E00EC1D" w14:textId="77777777" w:rsidR="009453D7" w:rsidRPr="00116282" w:rsidRDefault="009453D7" w:rsidP="00FD6537">
            <w:pPr>
              <w:pStyle w:val="TAC"/>
            </w:pPr>
            <w:r w:rsidRPr="00116282">
              <w:t>-</w:t>
            </w:r>
          </w:p>
        </w:tc>
        <w:tc>
          <w:tcPr>
            <w:tcW w:w="1797" w:type="dxa"/>
            <w:tcBorders>
              <w:top w:val="single" w:sz="4" w:space="0" w:color="auto"/>
              <w:left w:val="single" w:sz="4" w:space="0" w:color="auto"/>
              <w:bottom w:val="single" w:sz="4" w:space="0" w:color="auto"/>
              <w:right w:val="single" w:sz="4" w:space="0" w:color="auto"/>
            </w:tcBorders>
          </w:tcPr>
          <w:p w14:paraId="546ED2CD"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3A99DA24" w14:textId="77777777" w:rsidR="009453D7" w:rsidRPr="00116282" w:rsidRDefault="009453D7" w:rsidP="00FD6537">
            <w:pPr>
              <w:pStyle w:val="TAC"/>
              <w:rPr>
                <w:rFonts w:eastAsia="宋体"/>
                <w:lang w:eastAsia="zh-CN"/>
              </w:rPr>
            </w:pPr>
            <w:r w:rsidRPr="00116282">
              <w:rPr>
                <w:rFonts w:eastAsia="宋体"/>
                <w:lang w:eastAsia="zh-CN"/>
              </w:rPr>
              <w:t>RAN5#102</w:t>
            </w:r>
          </w:p>
        </w:tc>
      </w:tr>
      <w:tr w:rsidR="009453D7" w:rsidRPr="00116282" w14:paraId="2C10C795"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1FF98DB" w14:textId="77777777" w:rsidR="009453D7" w:rsidRPr="00116282" w:rsidRDefault="009453D7" w:rsidP="00FD6537">
            <w:pPr>
              <w:pStyle w:val="TAC"/>
              <w:rPr>
                <w:rFonts w:cs="Arial"/>
                <w:szCs w:val="18"/>
                <w:lang w:eastAsia="zh-CN"/>
              </w:rPr>
            </w:pPr>
            <w:r w:rsidRPr="00116282">
              <w:rPr>
                <w:rFonts w:eastAsia="宋体"/>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2597F349" w14:textId="77777777" w:rsidR="009453D7" w:rsidRPr="00116282" w:rsidRDefault="009453D7" w:rsidP="00FD6537">
            <w:pPr>
              <w:pStyle w:val="TAC"/>
            </w:pPr>
            <w:r w:rsidRPr="00116282">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515CF64F"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766216C7" w14:textId="77777777" w:rsidR="009453D7" w:rsidRPr="00116282" w:rsidRDefault="009453D7" w:rsidP="00FD6537">
            <w:pPr>
              <w:pStyle w:val="TAC"/>
              <w:rPr>
                <w:rFonts w:eastAsia="宋体"/>
                <w:lang w:eastAsia="zh-CN"/>
              </w:rPr>
            </w:pPr>
            <w:r w:rsidRPr="00116282">
              <w:rPr>
                <w:rFonts w:eastAsia="宋体"/>
                <w:lang w:eastAsia="zh-CN"/>
              </w:rPr>
              <w:t>RAN5#94-e</w:t>
            </w:r>
          </w:p>
        </w:tc>
      </w:tr>
      <w:tr w:rsidR="009453D7" w:rsidRPr="00116282" w14:paraId="4FD324B6"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C55933" w14:textId="77777777" w:rsidR="009453D7" w:rsidRPr="00116282" w:rsidRDefault="009453D7" w:rsidP="00FD6537">
            <w:pPr>
              <w:pStyle w:val="TAC"/>
              <w:rPr>
                <w:rFonts w:cs="Arial"/>
                <w:szCs w:val="18"/>
                <w:lang w:eastAsia="zh-CN"/>
              </w:rPr>
            </w:pPr>
            <w:r w:rsidRPr="00116282">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1FFBCA9A" w14:textId="77777777" w:rsidR="009453D7" w:rsidRPr="00116282" w:rsidRDefault="009453D7" w:rsidP="00FD6537">
            <w:pPr>
              <w:pStyle w:val="TAC"/>
            </w:pPr>
            <w:r w:rsidRPr="00116282">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19983DF4" w14:textId="77777777" w:rsidR="009453D7" w:rsidRPr="00116282" w:rsidRDefault="009453D7" w:rsidP="00FD6537">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vAlign w:val="center"/>
          </w:tcPr>
          <w:p w14:paraId="008D827A" w14:textId="77777777" w:rsidR="009453D7" w:rsidRPr="00116282" w:rsidRDefault="009453D7" w:rsidP="00FD6537">
            <w:pPr>
              <w:pStyle w:val="TAC"/>
              <w:rPr>
                <w:rFonts w:eastAsia="宋体"/>
                <w:lang w:eastAsia="zh-CN"/>
              </w:rPr>
            </w:pPr>
            <w:r w:rsidRPr="00116282">
              <w:rPr>
                <w:rFonts w:eastAsia="宋体"/>
                <w:lang w:eastAsia="zh-CN"/>
              </w:rPr>
              <w:t>RAN5#87-e</w:t>
            </w:r>
          </w:p>
        </w:tc>
      </w:tr>
      <w:tr w:rsidR="009453D7" w:rsidRPr="00116282" w14:paraId="1623BF01"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344244" w14:textId="77777777" w:rsidR="009453D7" w:rsidRPr="00116282" w:rsidRDefault="009453D7" w:rsidP="00FD6537">
            <w:pPr>
              <w:pStyle w:val="TAC"/>
              <w:rPr>
                <w:rFonts w:cs="Arial"/>
                <w:szCs w:val="18"/>
                <w:lang w:eastAsia="zh-CN"/>
              </w:rPr>
            </w:pPr>
            <w:r w:rsidRPr="00116282">
              <w:rPr>
                <w:rFonts w:eastAsia="宋体"/>
              </w:rPr>
              <w:t>CA_</w:t>
            </w:r>
            <w:r w:rsidRPr="00116282">
              <w:rPr>
                <w:rFonts w:eastAsia="宋体"/>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59DF2270" w14:textId="77777777" w:rsidR="009453D7" w:rsidRPr="00116282" w:rsidRDefault="009453D7" w:rsidP="00FD6537">
            <w:pPr>
              <w:pStyle w:val="TAC"/>
            </w:pPr>
            <w:r w:rsidRPr="00116282">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603906B7" w14:textId="77777777" w:rsidR="009453D7" w:rsidRPr="00116282" w:rsidRDefault="009453D7" w:rsidP="00FD653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06C38721" w14:textId="77777777" w:rsidR="009453D7" w:rsidRPr="00116282" w:rsidRDefault="009453D7" w:rsidP="00FD6537">
            <w:pPr>
              <w:pStyle w:val="TAC"/>
              <w:rPr>
                <w:rFonts w:eastAsia="宋体"/>
                <w:lang w:eastAsia="zh-CN"/>
              </w:rPr>
            </w:pPr>
            <w:r w:rsidRPr="00116282">
              <w:rPr>
                <w:rFonts w:eastAsia="宋体"/>
                <w:lang w:eastAsia="zh-CN"/>
              </w:rPr>
              <w:t>RAN5#102</w:t>
            </w:r>
          </w:p>
        </w:tc>
      </w:tr>
      <w:tr w:rsidR="009453D7" w:rsidRPr="00116282" w14:paraId="05A4D4EB"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633DCF" w14:textId="77777777" w:rsidR="009453D7" w:rsidRPr="00116282" w:rsidRDefault="009453D7" w:rsidP="00FD6537">
            <w:pPr>
              <w:pStyle w:val="TAC"/>
              <w:rPr>
                <w:rFonts w:cs="Arial"/>
                <w:szCs w:val="18"/>
                <w:lang w:eastAsia="zh-CN"/>
              </w:rPr>
            </w:pPr>
            <w:r w:rsidRPr="00116282">
              <w:rPr>
                <w:rFonts w:eastAsia="宋体"/>
              </w:rPr>
              <w:t>CA_</w:t>
            </w:r>
            <w:r w:rsidRPr="00116282">
              <w:rPr>
                <w:rFonts w:eastAsia="宋体"/>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1E473419" w14:textId="77777777" w:rsidR="009453D7" w:rsidRPr="00116282" w:rsidRDefault="009453D7" w:rsidP="00FD6537">
            <w:pPr>
              <w:pStyle w:val="TAC"/>
            </w:pPr>
            <w:r w:rsidRPr="00116282">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2CA66D56" w14:textId="77777777" w:rsidR="009453D7" w:rsidRPr="00116282" w:rsidRDefault="009453D7" w:rsidP="00FD6537">
            <w:pPr>
              <w:pStyle w:val="TAC"/>
            </w:pPr>
            <w:r w:rsidRPr="00116282">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07BD564F" w14:textId="77777777" w:rsidR="009453D7" w:rsidRPr="00116282" w:rsidRDefault="009453D7" w:rsidP="00FD6537">
            <w:pPr>
              <w:pStyle w:val="TAC"/>
              <w:rPr>
                <w:rFonts w:eastAsia="宋体"/>
                <w:lang w:eastAsia="zh-CN"/>
              </w:rPr>
            </w:pPr>
            <w:r w:rsidRPr="00116282">
              <w:rPr>
                <w:rFonts w:eastAsia="宋体"/>
                <w:lang w:eastAsia="zh-CN"/>
              </w:rPr>
              <w:t>RAN5#99</w:t>
            </w:r>
          </w:p>
        </w:tc>
      </w:tr>
      <w:tr w:rsidR="009453D7" w:rsidRPr="00116282" w14:paraId="2968C0D6"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88E209"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6154429E" w14:textId="77777777" w:rsidR="009453D7" w:rsidRPr="00116282" w:rsidRDefault="009453D7" w:rsidP="00FD653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788C8EF2"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4354DB2A" w14:textId="77777777" w:rsidR="009453D7" w:rsidRPr="00116282" w:rsidRDefault="009453D7" w:rsidP="00FD6537">
            <w:pPr>
              <w:pStyle w:val="TAC"/>
              <w:rPr>
                <w:rFonts w:eastAsia="宋体"/>
                <w:lang w:eastAsia="zh-CN"/>
              </w:rPr>
            </w:pPr>
            <w:r w:rsidRPr="00116282">
              <w:rPr>
                <w:rFonts w:eastAsia="宋体"/>
                <w:lang w:eastAsia="zh-CN"/>
              </w:rPr>
              <w:t>RAN5#101</w:t>
            </w:r>
          </w:p>
        </w:tc>
      </w:tr>
      <w:tr w:rsidR="009453D7" w:rsidRPr="00116282" w14:paraId="6D737A3E"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BA9EC5" w14:textId="77777777" w:rsidR="009453D7" w:rsidRPr="00116282" w:rsidRDefault="009453D7" w:rsidP="00FD6537">
            <w:pPr>
              <w:pStyle w:val="TAC"/>
              <w:rPr>
                <w:rFonts w:eastAsia="宋体"/>
              </w:rPr>
            </w:pPr>
            <w:r w:rsidRPr="00116282">
              <w:rPr>
                <w:rFonts w:eastAsia="宋体"/>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3C69BAEA" w14:textId="77777777" w:rsidR="009453D7" w:rsidRPr="00116282" w:rsidRDefault="009453D7" w:rsidP="00FD653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3F348A8F"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5DB46AD6" w14:textId="77777777" w:rsidR="009453D7" w:rsidRPr="00116282" w:rsidRDefault="009453D7" w:rsidP="00FD6537">
            <w:pPr>
              <w:pStyle w:val="TAC"/>
              <w:rPr>
                <w:rFonts w:eastAsia="宋体"/>
                <w:lang w:eastAsia="zh-CN"/>
              </w:rPr>
            </w:pPr>
            <w:r w:rsidRPr="00116282">
              <w:rPr>
                <w:rFonts w:eastAsia="宋体"/>
                <w:lang w:eastAsia="zh-CN"/>
              </w:rPr>
              <w:t>RAN5#101</w:t>
            </w:r>
          </w:p>
        </w:tc>
      </w:tr>
      <w:tr w:rsidR="009453D7" w:rsidRPr="00116282" w14:paraId="183BA782"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2588F3" w14:textId="77777777" w:rsidR="009453D7" w:rsidRPr="00116282" w:rsidRDefault="009453D7" w:rsidP="00FD6537">
            <w:pPr>
              <w:pStyle w:val="TAC"/>
              <w:rPr>
                <w:rFonts w:eastAsia="宋体"/>
              </w:rPr>
            </w:pPr>
            <w:r w:rsidRPr="00116282">
              <w:rPr>
                <w:rFonts w:eastAsia="宋体"/>
              </w:rPr>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75037F75" w14:textId="77777777" w:rsidR="009453D7" w:rsidRPr="00116282" w:rsidRDefault="009453D7" w:rsidP="00FD653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223D99A7"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303C66AC" w14:textId="77777777" w:rsidR="009453D7" w:rsidRPr="00116282" w:rsidRDefault="009453D7" w:rsidP="00FD6537">
            <w:pPr>
              <w:pStyle w:val="TAC"/>
              <w:rPr>
                <w:rFonts w:eastAsia="宋体"/>
                <w:lang w:eastAsia="zh-CN"/>
              </w:rPr>
            </w:pPr>
            <w:r w:rsidRPr="00116282">
              <w:rPr>
                <w:rFonts w:eastAsia="宋体"/>
                <w:lang w:eastAsia="zh-CN"/>
              </w:rPr>
              <w:t>RAN5#102</w:t>
            </w:r>
          </w:p>
        </w:tc>
      </w:tr>
      <w:tr w:rsidR="009453D7" w:rsidRPr="00116282" w14:paraId="73B1835B"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95E398"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68490EFD" w14:textId="77777777" w:rsidR="009453D7" w:rsidRPr="00116282" w:rsidRDefault="009453D7" w:rsidP="00FD6537">
            <w:pPr>
              <w:pStyle w:val="TAC"/>
            </w:pPr>
            <w:r w:rsidRPr="00116282">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55D0F8C5" w14:textId="77777777" w:rsidR="009453D7" w:rsidRPr="00116282" w:rsidRDefault="009453D7" w:rsidP="00FD653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4CE476E1" w14:textId="77777777" w:rsidR="009453D7" w:rsidRPr="00116282" w:rsidRDefault="009453D7" w:rsidP="00FD6537">
            <w:pPr>
              <w:pStyle w:val="TAC"/>
              <w:rPr>
                <w:rFonts w:eastAsia="宋体"/>
                <w:lang w:eastAsia="zh-CN"/>
              </w:rPr>
            </w:pPr>
            <w:r w:rsidRPr="00116282">
              <w:rPr>
                <w:rFonts w:eastAsia="宋体"/>
                <w:lang w:eastAsia="zh-CN"/>
              </w:rPr>
              <w:t>RAN5#101</w:t>
            </w:r>
          </w:p>
        </w:tc>
      </w:tr>
      <w:tr w:rsidR="009453D7" w:rsidRPr="00116282" w14:paraId="4F7CFA9E"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09304B"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078E9F5E" w14:textId="77777777" w:rsidR="009453D7" w:rsidRPr="00116282" w:rsidRDefault="009453D7" w:rsidP="00FD653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vAlign w:val="center"/>
          </w:tcPr>
          <w:p w14:paraId="05847ED7"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vAlign w:val="center"/>
          </w:tcPr>
          <w:p w14:paraId="4702BF98" w14:textId="77777777" w:rsidR="009453D7" w:rsidRPr="00116282" w:rsidRDefault="009453D7" w:rsidP="00FD6537">
            <w:pPr>
              <w:pStyle w:val="TAC"/>
              <w:rPr>
                <w:rFonts w:eastAsia="宋体"/>
                <w:lang w:eastAsia="zh-CN"/>
              </w:rPr>
            </w:pPr>
            <w:r w:rsidRPr="00116282">
              <w:rPr>
                <w:rFonts w:eastAsia="宋体"/>
                <w:lang w:eastAsia="zh-CN"/>
              </w:rPr>
              <w:t>RAN5#101</w:t>
            </w:r>
          </w:p>
        </w:tc>
      </w:tr>
      <w:tr w:rsidR="009453D7" w:rsidRPr="00116282" w14:paraId="31F0CCC2"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A7556B" w14:textId="77777777" w:rsidR="009453D7" w:rsidRPr="00116282" w:rsidRDefault="009453D7" w:rsidP="00FD6537">
            <w:pPr>
              <w:pStyle w:val="TAC"/>
              <w:rPr>
                <w:rFonts w:eastAsia="宋体"/>
              </w:rPr>
            </w:pPr>
            <w:r w:rsidRPr="00116282">
              <w:rPr>
                <w:rFonts w:eastAsia="宋体"/>
              </w:rPr>
              <w:t>CA_</w:t>
            </w:r>
            <w:r w:rsidRPr="00116282">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1684B16E" w14:textId="77777777" w:rsidR="009453D7" w:rsidRPr="00116282" w:rsidRDefault="009453D7" w:rsidP="00FD6537">
            <w:pPr>
              <w:pStyle w:val="TAC"/>
            </w:pPr>
            <w:r w:rsidRPr="00116282">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7B978E57" w14:textId="77777777" w:rsidR="009453D7" w:rsidRPr="00116282" w:rsidRDefault="009453D7" w:rsidP="00FD653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vAlign w:val="center"/>
          </w:tcPr>
          <w:p w14:paraId="003CA774" w14:textId="77777777" w:rsidR="009453D7" w:rsidRPr="00116282" w:rsidRDefault="009453D7" w:rsidP="00FD6537">
            <w:pPr>
              <w:pStyle w:val="TAC"/>
              <w:rPr>
                <w:rFonts w:eastAsia="宋体"/>
                <w:lang w:eastAsia="zh-CN"/>
              </w:rPr>
            </w:pPr>
            <w:r w:rsidRPr="00116282">
              <w:rPr>
                <w:rFonts w:eastAsia="宋体"/>
                <w:lang w:eastAsia="zh-CN"/>
              </w:rPr>
              <w:t>RAN5#85</w:t>
            </w:r>
          </w:p>
        </w:tc>
      </w:tr>
      <w:tr w:rsidR="009453D7" w:rsidRPr="00116282" w14:paraId="284F36F2"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tcPr>
          <w:p w14:paraId="7DEBEA1E"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5E817F9A" w14:textId="77777777" w:rsidR="009453D7" w:rsidRPr="00116282" w:rsidRDefault="009453D7" w:rsidP="00FD6537">
            <w:pPr>
              <w:pStyle w:val="TAC"/>
            </w:pPr>
            <w:r w:rsidRPr="00116282">
              <w:t>n71 (IMD5)</w:t>
            </w:r>
          </w:p>
        </w:tc>
        <w:tc>
          <w:tcPr>
            <w:tcW w:w="1797" w:type="dxa"/>
            <w:tcBorders>
              <w:top w:val="single" w:sz="4" w:space="0" w:color="auto"/>
              <w:left w:val="single" w:sz="4" w:space="0" w:color="auto"/>
              <w:bottom w:val="single" w:sz="4" w:space="0" w:color="auto"/>
              <w:right w:val="single" w:sz="4" w:space="0" w:color="auto"/>
            </w:tcBorders>
          </w:tcPr>
          <w:p w14:paraId="290916C8" w14:textId="77777777" w:rsidR="009453D7" w:rsidRPr="00116282" w:rsidRDefault="009453D7" w:rsidP="00FD6537">
            <w:pPr>
              <w:pStyle w:val="TAC"/>
            </w:pPr>
            <w:r w:rsidRPr="00116282">
              <w:t>IMD</w:t>
            </w:r>
          </w:p>
        </w:tc>
        <w:tc>
          <w:tcPr>
            <w:tcW w:w="1835" w:type="dxa"/>
            <w:tcBorders>
              <w:top w:val="single" w:sz="4" w:space="0" w:color="auto"/>
              <w:left w:val="single" w:sz="4" w:space="0" w:color="auto"/>
              <w:bottom w:val="single" w:sz="4" w:space="0" w:color="auto"/>
              <w:right w:val="single" w:sz="4" w:space="0" w:color="auto"/>
            </w:tcBorders>
          </w:tcPr>
          <w:p w14:paraId="5CBBB658" w14:textId="77777777" w:rsidR="009453D7" w:rsidRPr="00116282" w:rsidRDefault="009453D7" w:rsidP="00FD6537">
            <w:pPr>
              <w:pStyle w:val="TAC"/>
              <w:rPr>
                <w:rFonts w:eastAsia="宋体"/>
                <w:lang w:eastAsia="zh-CN"/>
              </w:rPr>
            </w:pPr>
            <w:r w:rsidRPr="00116282">
              <w:rPr>
                <w:rFonts w:eastAsia="宋体"/>
                <w:lang w:eastAsia="zh-CN"/>
              </w:rPr>
              <w:t>RAN5#97-e</w:t>
            </w:r>
          </w:p>
        </w:tc>
      </w:tr>
      <w:tr w:rsidR="009453D7" w:rsidRPr="00116282" w14:paraId="11B5170B"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tcPr>
          <w:p w14:paraId="01FBA7C0"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2E5F2F51" w14:textId="77777777" w:rsidR="009453D7" w:rsidRPr="00116282" w:rsidRDefault="009453D7" w:rsidP="00FD653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14A7039B"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66421F3B" w14:textId="77777777" w:rsidR="009453D7" w:rsidRPr="00116282" w:rsidRDefault="009453D7" w:rsidP="00FD6537">
            <w:pPr>
              <w:pStyle w:val="TAC"/>
              <w:rPr>
                <w:rFonts w:eastAsia="宋体"/>
                <w:lang w:eastAsia="zh-CN"/>
              </w:rPr>
            </w:pPr>
            <w:r w:rsidRPr="00116282">
              <w:rPr>
                <w:rFonts w:eastAsia="宋体"/>
                <w:lang w:eastAsia="zh-CN"/>
              </w:rPr>
              <w:t>RAN5#102</w:t>
            </w:r>
          </w:p>
        </w:tc>
      </w:tr>
      <w:tr w:rsidR="009453D7" w:rsidRPr="00116282" w14:paraId="1A79304B"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tcPr>
          <w:p w14:paraId="6B41B718"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5319F31A" w14:textId="77777777" w:rsidR="009453D7" w:rsidRPr="00116282" w:rsidRDefault="009453D7" w:rsidP="00FD6537">
            <w:pPr>
              <w:pStyle w:val="TAC"/>
            </w:pPr>
            <w:r w:rsidRPr="00116282">
              <w:t>n78 (HD5), n71 (IMD5)</w:t>
            </w:r>
          </w:p>
        </w:tc>
        <w:tc>
          <w:tcPr>
            <w:tcW w:w="1797" w:type="dxa"/>
            <w:tcBorders>
              <w:top w:val="single" w:sz="4" w:space="0" w:color="auto"/>
              <w:left w:val="single" w:sz="4" w:space="0" w:color="auto"/>
              <w:bottom w:val="single" w:sz="4" w:space="0" w:color="auto"/>
              <w:right w:val="single" w:sz="4" w:space="0" w:color="auto"/>
            </w:tcBorders>
          </w:tcPr>
          <w:p w14:paraId="25900F21" w14:textId="77777777" w:rsidR="009453D7" w:rsidRPr="00116282" w:rsidRDefault="009453D7" w:rsidP="00FD6537">
            <w:pPr>
              <w:pStyle w:val="TAC"/>
            </w:pPr>
            <w:r w:rsidRPr="00116282">
              <w:t>HD, IMD</w:t>
            </w:r>
          </w:p>
        </w:tc>
        <w:tc>
          <w:tcPr>
            <w:tcW w:w="1835" w:type="dxa"/>
            <w:tcBorders>
              <w:top w:val="single" w:sz="4" w:space="0" w:color="auto"/>
              <w:left w:val="single" w:sz="4" w:space="0" w:color="auto"/>
              <w:bottom w:val="single" w:sz="4" w:space="0" w:color="auto"/>
              <w:right w:val="single" w:sz="4" w:space="0" w:color="auto"/>
            </w:tcBorders>
          </w:tcPr>
          <w:p w14:paraId="22A120EF" w14:textId="77777777" w:rsidR="009453D7" w:rsidRPr="00116282" w:rsidRDefault="009453D7" w:rsidP="00FD6537">
            <w:pPr>
              <w:pStyle w:val="TAC"/>
              <w:rPr>
                <w:rFonts w:eastAsia="宋体"/>
                <w:lang w:eastAsia="zh-CN"/>
              </w:rPr>
            </w:pPr>
            <w:r w:rsidRPr="00116282">
              <w:rPr>
                <w:rFonts w:eastAsia="宋体"/>
                <w:lang w:eastAsia="zh-CN"/>
              </w:rPr>
              <w:t>RAN5#102</w:t>
            </w:r>
          </w:p>
        </w:tc>
      </w:tr>
      <w:tr w:rsidR="009453D7" w:rsidRPr="00116282" w14:paraId="4F6AED52"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tcPr>
          <w:p w14:paraId="363E5AF4" w14:textId="77777777" w:rsidR="009453D7" w:rsidRPr="00116282" w:rsidRDefault="009453D7" w:rsidP="00FD6537">
            <w:pPr>
              <w:pStyle w:val="TAC"/>
              <w:rPr>
                <w:rFonts w:eastAsia="宋体"/>
              </w:rPr>
            </w:pPr>
            <w:r w:rsidRPr="00116282">
              <w:rPr>
                <w:rFonts w:eastAsia="宋体"/>
              </w:rPr>
              <w:t>CA_</w:t>
            </w:r>
            <w:r w:rsidRPr="00116282">
              <w:rPr>
                <w:rFonts w:eastAsia="宋体"/>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113414D7" w14:textId="77777777" w:rsidR="009453D7" w:rsidRPr="00116282" w:rsidRDefault="009453D7" w:rsidP="00FD6537">
            <w:pPr>
              <w:pStyle w:val="TAC"/>
            </w:pPr>
            <w:r w:rsidRPr="00116282">
              <w:t>(NOTE 2)</w:t>
            </w:r>
          </w:p>
        </w:tc>
        <w:tc>
          <w:tcPr>
            <w:tcW w:w="1797" w:type="dxa"/>
            <w:tcBorders>
              <w:top w:val="single" w:sz="4" w:space="0" w:color="auto"/>
              <w:left w:val="single" w:sz="4" w:space="0" w:color="auto"/>
              <w:bottom w:val="single" w:sz="4" w:space="0" w:color="auto"/>
              <w:right w:val="single" w:sz="4" w:space="0" w:color="auto"/>
            </w:tcBorders>
          </w:tcPr>
          <w:p w14:paraId="1610398D" w14:textId="77777777" w:rsidR="009453D7" w:rsidRPr="00116282" w:rsidRDefault="009453D7" w:rsidP="00FD6537">
            <w:pPr>
              <w:pStyle w:val="TAC"/>
            </w:pPr>
            <w:r w:rsidRPr="00116282">
              <w:t>NE</w:t>
            </w:r>
          </w:p>
        </w:tc>
        <w:tc>
          <w:tcPr>
            <w:tcW w:w="1835" w:type="dxa"/>
            <w:tcBorders>
              <w:top w:val="single" w:sz="4" w:space="0" w:color="auto"/>
              <w:left w:val="single" w:sz="4" w:space="0" w:color="auto"/>
              <w:bottom w:val="single" w:sz="4" w:space="0" w:color="auto"/>
              <w:right w:val="single" w:sz="4" w:space="0" w:color="auto"/>
            </w:tcBorders>
          </w:tcPr>
          <w:p w14:paraId="077C879B" w14:textId="77777777" w:rsidR="009453D7" w:rsidRPr="00116282" w:rsidRDefault="009453D7" w:rsidP="00FD6537">
            <w:pPr>
              <w:pStyle w:val="TAC"/>
              <w:rPr>
                <w:rFonts w:eastAsia="宋体"/>
                <w:lang w:eastAsia="zh-CN"/>
              </w:rPr>
            </w:pPr>
            <w:r w:rsidRPr="00116282">
              <w:rPr>
                <w:rFonts w:eastAsia="宋体"/>
                <w:lang w:eastAsia="zh-CN"/>
              </w:rPr>
              <w:t>RAN5#102</w:t>
            </w:r>
          </w:p>
        </w:tc>
      </w:tr>
      <w:tr w:rsidR="009453D7" w:rsidRPr="00116282" w14:paraId="4E97E68D"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1F3C7A" w14:textId="77777777" w:rsidR="009453D7" w:rsidRPr="00116282" w:rsidRDefault="009453D7" w:rsidP="00FD6537">
            <w:pPr>
              <w:pStyle w:val="TAC"/>
              <w:rPr>
                <w:bCs/>
                <w:lang w:eastAsia="zh-CN"/>
              </w:rPr>
            </w:pPr>
            <w:r w:rsidRPr="00116282">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4D5FFE6B" w14:textId="77777777" w:rsidR="009453D7" w:rsidRPr="00116282" w:rsidRDefault="009453D7" w:rsidP="00FD6537">
            <w:pPr>
              <w:pStyle w:val="TAC"/>
            </w:pPr>
            <w:r w:rsidRPr="00116282">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76B03080" w14:textId="77777777" w:rsidR="009453D7" w:rsidRPr="00116282" w:rsidRDefault="009453D7" w:rsidP="00FD6537">
            <w:pPr>
              <w:pStyle w:val="TAC"/>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tcPr>
          <w:p w14:paraId="60419256" w14:textId="77777777" w:rsidR="009453D7" w:rsidRPr="00116282" w:rsidRDefault="009453D7" w:rsidP="00FD6537">
            <w:pPr>
              <w:pStyle w:val="TAC"/>
              <w:rPr>
                <w:rFonts w:eastAsia="宋体"/>
                <w:lang w:eastAsia="zh-CN"/>
              </w:rPr>
            </w:pPr>
            <w:r w:rsidRPr="00116282">
              <w:rPr>
                <w:rFonts w:eastAsia="宋体"/>
                <w:lang w:eastAsia="zh-CN"/>
              </w:rPr>
              <w:t>RAN5#103</w:t>
            </w:r>
          </w:p>
        </w:tc>
      </w:tr>
      <w:tr w:rsidR="009453D7" w:rsidRPr="00116282" w14:paraId="031E743B" w14:textId="77777777" w:rsidTr="00FD6537">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748BFC" w14:textId="77777777" w:rsidR="009453D7" w:rsidRPr="00116282" w:rsidRDefault="009453D7" w:rsidP="00FD6537">
            <w:pPr>
              <w:pStyle w:val="TAC"/>
              <w:rPr>
                <w:rFonts w:eastAsia="宋体"/>
              </w:rPr>
            </w:pPr>
            <w:r w:rsidRPr="00116282">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762B1770" w14:textId="77777777" w:rsidR="009453D7" w:rsidRPr="00116282" w:rsidRDefault="009453D7" w:rsidP="00FD6537">
            <w:pPr>
              <w:pStyle w:val="TAC"/>
            </w:pPr>
            <w:r w:rsidRPr="00116282">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6E2F1C2B" w14:textId="77777777" w:rsidR="009453D7" w:rsidRPr="00116282" w:rsidRDefault="009453D7" w:rsidP="00FD6537">
            <w:pPr>
              <w:pStyle w:val="TAC"/>
            </w:pPr>
            <w:r w:rsidRPr="00116282">
              <w:t>CBI</w:t>
            </w:r>
          </w:p>
        </w:tc>
        <w:tc>
          <w:tcPr>
            <w:tcW w:w="1835" w:type="dxa"/>
            <w:tcBorders>
              <w:top w:val="single" w:sz="4" w:space="0" w:color="auto"/>
              <w:left w:val="single" w:sz="4" w:space="0" w:color="auto"/>
              <w:bottom w:val="single" w:sz="4" w:space="0" w:color="auto"/>
              <w:right w:val="single" w:sz="4" w:space="0" w:color="auto"/>
            </w:tcBorders>
            <w:vAlign w:val="center"/>
          </w:tcPr>
          <w:p w14:paraId="2058A0D3" w14:textId="77777777" w:rsidR="009453D7" w:rsidRPr="00116282" w:rsidRDefault="009453D7" w:rsidP="00FD6537">
            <w:pPr>
              <w:pStyle w:val="TAC"/>
              <w:rPr>
                <w:rFonts w:eastAsia="宋体"/>
                <w:lang w:eastAsia="zh-CN"/>
              </w:rPr>
            </w:pPr>
            <w:r w:rsidRPr="00116282">
              <w:rPr>
                <w:rFonts w:eastAsia="宋体"/>
                <w:lang w:eastAsia="zh-CN"/>
              </w:rPr>
              <w:t>RAN5#103</w:t>
            </w:r>
          </w:p>
        </w:tc>
      </w:tr>
      <w:tr w:rsidR="009453D7" w:rsidRPr="00116282" w14:paraId="32779FF1" w14:textId="77777777" w:rsidTr="00FD6537">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425DAA0A" w14:textId="77777777" w:rsidR="009453D7" w:rsidRPr="00116282" w:rsidRDefault="009453D7" w:rsidP="00FD6537">
            <w:pPr>
              <w:pStyle w:val="TAN"/>
              <w:rPr>
                <w:lang w:eastAsia="sv-SE"/>
              </w:rPr>
            </w:pPr>
            <w:r w:rsidRPr="00116282">
              <w:t>NOTE 1:</w:t>
            </w:r>
            <w:r w:rsidRPr="00116282">
              <w:tab/>
              <w:t>Notations used</w:t>
            </w:r>
          </w:p>
          <w:p w14:paraId="1E511ABA" w14:textId="77777777" w:rsidR="009453D7" w:rsidRPr="00116282" w:rsidRDefault="009453D7" w:rsidP="00FD6537">
            <w:pPr>
              <w:pStyle w:val="TAN"/>
            </w:pPr>
            <w:r w:rsidRPr="00116282">
              <w:t>NE: Non-exception as defined in TS 38.101-1 [5], meaning single carrier NR requirements apply.</w:t>
            </w:r>
          </w:p>
          <w:p w14:paraId="287B1AED" w14:textId="77777777" w:rsidR="009453D7" w:rsidRPr="00116282" w:rsidRDefault="009453D7" w:rsidP="00FD6537">
            <w:pPr>
              <w:pStyle w:val="TAN"/>
            </w:pPr>
            <w:r w:rsidRPr="00116282">
              <w:t>HD: UL Harmonic Distortion, as defined in TS 38.101-1 [5], 7.3A.4</w:t>
            </w:r>
          </w:p>
          <w:p w14:paraId="15C4C945" w14:textId="77777777" w:rsidR="009453D7" w:rsidRPr="00116282" w:rsidRDefault="009453D7" w:rsidP="00FD6537">
            <w:pPr>
              <w:pStyle w:val="TAN"/>
            </w:pPr>
            <w:r w:rsidRPr="00116282">
              <w:t>HM: RX Harmonic Mixing, as defined in TS 38.101-1 [5], 7.3A.4</w:t>
            </w:r>
          </w:p>
          <w:p w14:paraId="396A275F" w14:textId="77777777" w:rsidR="009453D7" w:rsidRPr="00116282" w:rsidRDefault="009453D7" w:rsidP="00FD6537">
            <w:pPr>
              <w:pStyle w:val="TAN"/>
            </w:pPr>
            <w:r w:rsidRPr="00116282">
              <w:t>IMD: Intermodulation Distortion, as defined in TS 38.101-1 [5], 7.3A.5</w:t>
            </w:r>
          </w:p>
          <w:p w14:paraId="3875300B" w14:textId="77777777" w:rsidR="009453D7" w:rsidRPr="00116282" w:rsidRDefault="009453D7" w:rsidP="00FD6537">
            <w:pPr>
              <w:pStyle w:val="TAN"/>
            </w:pPr>
            <w:r w:rsidRPr="00116282">
              <w:t>CBI: Cross Band Isolation, as defined in TS 38.101-1 [5], 7.3A.6</w:t>
            </w:r>
          </w:p>
          <w:p w14:paraId="02C0E93F" w14:textId="77777777" w:rsidR="009453D7" w:rsidRPr="00116282" w:rsidRDefault="009453D7" w:rsidP="00FD6537">
            <w:pPr>
              <w:pStyle w:val="TAN"/>
            </w:pPr>
            <w:r w:rsidRPr="00116282">
              <w:t>NOTE 2: Exception for this band is tested with two carrier case.</w:t>
            </w:r>
          </w:p>
          <w:p w14:paraId="3DC0C1CC" w14:textId="77777777" w:rsidR="009453D7" w:rsidRPr="00116282" w:rsidRDefault="009453D7" w:rsidP="00FD6537">
            <w:pPr>
              <w:pStyle w:val="TAN"/>
            </w:pPr>
            <w:r w:rsidRPr="00116282">
              <w:t>NOTE 3: Only single uplink analysed. IMD exception not yet covered.</w:t>
            </w:r>
          </w:p>
          <w:p w14:paraId="26D77386" w14:textId="77777777" w:rsidR="009453D7" w:rsidRPr="00116282" w:rsidRDefault="009453D7" w:rsidP="00FD6537">
            <w:pPr>
              <w:pStyle w:val="TAN"/>
            </w:pPr>
            <w:r w:rsidRPr="00116282">
              <w:t>NOTE 4: Exception for this configuration is tested only when the UE reports supporting Simultaneous Rx/Tx capability.</w:t>
            </w:r>
          </w:p>
        </w:tc>
      </w:tr>
    </w:tbl>
    <w:p w14:paraId="323FA63C" w14:textId="77777777" w:rsidR="009453D7" w:rsidRPr="00116282" w:rsidRDefault="009453D7" w:rsidP="009453D7">
      <w:pPr>
        <w:rPr>
          <w:lang w:eastAsia="sv-SE"/>
        </w:rPr>
      </w:pPr>
    </w:p>
    <w:p w14:paraId="4ED922CA" w14:textId="77777777" w:rsidR="009453D7" w:rsidRPr="00116282" w:rsidRDefault="009453D7" w:rsidP="009453D7">
      <w:pPr>
        <w:pStyle w:val="TH"/>
      </w:pPr>
      <w:r w:rsidRPr="00116282">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9453D7" w:rsidRPr="00116282" w14:paraId="7AECDC38"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1874CC" w14:textId="77777777" w:rsidR="009453D7" w:rsidRPr="00116282" w:rsidRDefault="009453D7" w:rsidP="00FD6537">
            <w:pPr>
              <w:pStyle w:val="TAH"/>
            </w:pPr>
            <w:r w:rsidRPr="00116282">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45B902" w14:textId="77777777" w:rsidR="009453D7" w:rsidRPr="00116282" w:rsidRDefault="009453D7" w:rsidP="00FD6537">
            <w:pPr>
              <w:pStyle w:val="TAH"/>
            </w:pPr>
            <w:r w:rsidRPr="00116282">
              <w:t>Three band refsens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D76828" w14:textId="77777777" w:rsidR="009453D7" w:rsidRPr="00116282" w:rsidRDefault="009453D7" w:rsidP="00FD6537">
            <w:pPr>
              <w:pStyle w:val="TAH"/>
            </w:pPr>
            <w:r w:rsidRPr="00116282">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C385B2" w14:textId="77777777" w:rsidR="009453D7" w:rsidRPr="00116282" w:rsidRDefault="009453D7" w:rsidP="00FD6537">
            <w:pPr>
              <w:pStyle w:val="TAH"/>
            </w:pPr>
            <w:r w:rsidRPr="00116282">
              <w:t>Test point analysis updated</w:t>
            </w:r>
          </w:p>
        </w:tc>
      </w:tr>
      <w:tr w:rsidR="009453D7" w:rsidRPr="00116282" w14:paraId="164D64A2"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C95963" w14:textId="77777777" w:rsidR="009453D7" w:rsidRPr="00116282" w:rsidRDefault="009453D7" w:rsidP="00FD6537">
            <w:pPr>
              <w:pStyle w:val="TAC"/>
            </w:pPr>
            <w:r w:rsidRPr="00116282">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770D59" w14:textId="77777777" w:rsidR="009453D7" w:rsidRPr="00116282" w:rsidRDefault="009453D7" w:rsidP="00FD6537">
            <w:pPr>
              <w:pStyle w:val="TAC"/>
            </w:pPr>
            <w:r w:rsidRPr="00116282">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47D5D7" w14:textId="77777777" w:rsidR="009453D7" w:rsidRPr="00116282"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E37006" w14:textId="77777777" w:rsidR="009453D7" w:rsidRPr="00116282" w:rsidRDefault="009453D7" w:rsidP="00FD6537">
            <w:pPr>
              <w:pStyle w:val="TAC"/>
            </w:pPr>
            <w:r w:rsidRPr="00116282">
              <w:rPr>
                <w:rFonts w:eastAsia="宋体"/>
                <w:lang w:eastAsia="zh-CN"/>
              </w:rPr>
              <w:t>RAN5#101</w:t>
            </w:r>
          </w:p>
        </w:tc>
      </w:tr>
      <w:tr w:rsidR="009453D7" w:rsidRPr="00116282" w14:paraId="4CFE9BDB"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1A5526" w14:textId="77777777" w:rsidR="009453D7" w:rsidRPr="00116282" w:rsidRDefault="009453D7" w:rsidP="00FD6537">
            <w:pPr>
              <w:pStyle w:val="TAC"/>
            </w:pPr>
            <w:r w:rsidRPr="00116282">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41526B" w14:textId="77777777" w:rsidR="009453D7" w:rsidRPr="00116282" w:rsidRDefault="009453D7" w:rsidP="00FD6537">
            <w:pPr>
              <w:pStyle w:val="TAC"/>
            </w:pPr>
            <w:r w:rsidRPr="00116282">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03B4E0" w14:textId="77777777" w:rsidR="009453D7" w:rsidRPr="00116282" w:rsidRDefault="009453D7" w:rsidP="00FD6537">
            <w:pPr>
              <w:pStyle w:val="TAC"/>
            </w:pPr>
            <w:r w:rsidRPr="00116282">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3EE5B2" w14:textId="77777777" w:rsidR="009453D7" w:rsidRPr="00116282" w:rsidRDefault="009453D7" w:rsidP="00FD6537">
            <w:pPr>
              <w:pStyle w:val="TAC"/>
              <w:rPr>
                <w:rFonts w:eastAsia="宋体"/>
                <w:lang w:eastAsia="zh-CN"/>
              </w:rPr>
            </w:pPr>
            <w:r w:rsidRPr="00116282">
              <w:rPr>
                <w:lang w:eastAsia="ja-JP"/>
              </w:rPr>
              <w:t>RAN5#102</w:t>
            </w:r>
          </w:p>
        </w:tc>
      </w:tr>
      <w:tr w:rsidR="009453D7" w:rsidRPr="00116282" w14:paraId="533622F4"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ADF141" w14:textId="77777777" w:rsidR="009453D7" w:rsidRPr="00116282" w:rsidRDefault="009453D7" w:rsidP="00FD6537">
            <w:pPr>
              <w:pStyle w:val="TAC"/>
            </w:pPr>
            <w:r w:rsidRPr="00116282">
              <w:rPr>
                <w:lang w:eastAsia="zh-CN"/>
              </w:rPr>
              <w:t>CA_n1A-n3A-n78A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0D3C81" w14:textId="77777777" w:rsidR="009453D7" w:rsidRPr="00116282" w:rsidRDefault="009453D7" w:rsidP="00FD6537">
            <w:pPr>
              <w:pStyle w:val="TAC"/>
            </w:pPr>
            <w:r w:rsidRPr="00116282">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D6FE4C" w14:textId="77777777" w:rsidR="009453D7" w:rsidRPr="00116282" w:rsidRDefault="009453D7" w:rsidP="00FD6537">
            <w:pPr>
              <w:pStyle w:val="TAC"/>
            </w:pPr>
            <w:r w:rsidRPr="00116282">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E696DB" w14:textId="77777777" w:rsidR="009453D7" w:rsidRPr="00116282" w:rsidRDefault="009453D7" w:rsidP="00FD6537">
            <w:pPr>
              <w:pStyle w:val="TAC"/>
              <w:rPr>
                <w:rFonts w:eastAsia="宋体"/>
                <w:lang w:eastAsia="zh-CN"/>
              </w:rPr>
            </w:pPr>
            <w:r w:rsidRPr="00116282">
              <w:rPr>
                <w:rFonts w:eastAsia="宋体"/>
                <w:lang w:eastAsia="zh-CN"/>
              </w:rPr>
              <w:t>RAN5#101</w:t>
            </w:r>
          </w:p>
        </w:tc>
      </w:tr>
      <w:tr w:rsidR="009453D7" w:rsidRPr="00116282" w14:paraId="63E67638"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E7CAD9" w14:textId="77777777" w:rsidR="009453D7" w:rsidRPr="00116282" w:rsidRDefault="009453D7" w:rsidP="00FD6537">
            <w:pPr>
              <w:pStyle w:val="TAC"/>
              <w:rPr>
                <w:lang w:eastAsia="zh-CN"/>
              </w:rPr>
            </w:pPr>
            <w:r w:rsidRPr="00116282">
              <w:rPr>
                <w:lang w:eastAsia="zh-CN"/>
              </w:rPr>
              <w:t>CA_n1A-n5A-n78A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5DC95C" w14:textId="77777777" w:rsidR="009453D7" w:rsidRPr="00116282" w:rsidRDefault="009453D7" w:rsidP="00FD6537">
            <w:pPr>
              <w:pStyle w:val="TAC"/>
              <w:rPr>
                <w:lang w:eastAsia="zh-CN"/>
              </w:rPr>
            </w:pPr>
            <w:r w:rsidRPr="00116282">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02C928" w14:textId="77777777" w:rsidR="009453D7" w:rsidRPr="00116282" w:rsidRDefault="009453D7" w:rsidP="00FD6537">
            <w:pPr>
              <w:pStyle w:val="TAC"/>
            </w:pPr>
            <w:r w:rsidRPr="00116282">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EBCB64" w14:textId="77777777" w:rsidR="009453D7" w:rsidRPr="00116282" w:rsidRDefault="009453D7" w:rsidP="00FD6537">
            <w:pPr>
              <w:pStyle w:val="TAC"/>
              <w:rPr>
                <w:rFonts w:eastAsia="宋体"/>
                <w:lang w:eastAsia="zh-CN"/>
              </w:rPr>
            </w:pPr>
            <w:r w:rsidRPr="00116282">
              <w:rPr>
                <w:rFonts w:eastAsia="宋体"/>
                <w:lang w:eastAsia="zh-CN"/>
              </w:rPr>
              <w:t>RAN5#104</w:t>
            </w:r>
          </w:p>
        </w:tc>
      </w:tr>
      <w:tr w:rsidR="009453D7" w:rsidRPr="00116282" w14:paraId="309FB174"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5239B5" w14:textId="77777777" w:rsidR="009453D7" w:rsidRPr="00116282" w:rsidRDefault="009453D7" w:rsidP="00FD6537">
            <w:pPr>
              <w:pStyle w:val="TAC"/>
              <w:rPr>
                <w:lang w:eastAsia="zh-CN"/>
              </w:rPr>
            </w:pPr>
            <w:r w:rsidRPr="00116282">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7C95CB" w14:textId="77777777" w:rsidR="009453D7" w:rsidRPr="00116282" w:rsidRDefault="009453D7" w:rsidP="00FD6537">
            <w:pPr>
              <w:pStyle w:val="TAC"/>
              <w:rPr>
                <w:lang w:eastAsia="zh-CN"/>
              </w:rPr>
            </w:pPr>
            <w:r w:rsidRPr="00116282">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8B59B3" w14:textId="77777777" w:rsidR="009453D7" w:rsidRPr="00116282" w:rsidRDefault="009453D7" w:rsidP="00FD6537">
            <w:pPr>
              <w:pStyle w:val="TAC"/>
            </w:pPr>
            <w:r w:rsidRPr="00116282">
              <w:rPr>
                <w:rFonts w:eastAsia="宋体"/>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FCF069" w14:textId="77777777" w:rsidR="009453D7" w:rsidRPr="00116282" w:rsidRDefault="009453D7" w:rsidP="00FD6537">
            <w:pPr>
              <w:pStyle w:val="TAC"/>
              <w:rPr>
                <w:rFonts w:eastAsia="宋体"/>
                <w:lang w:eastAsia="zh-CN"/>
              </w:rPr>
            </w:pPr>
            <w:r w:rsidRPr="00116282">
              <w:rPr>
                <w:rFonts w:eastAsia="宋体"/>
                <w:lang w:eastAsia="zh-CN"/>
              </w:rPr>
              <w:t>RAN5#102</w:t>
            </w:r>
          </w:p>
        </w:tc>
      </w:tr>
      <w:tr w:rsidR="009453D7" w:rsidRPr="00116282" w14:paraId="34C61CD4"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6789A7" w14:textId="77777777" w:rsidR="009453D7" w:rsidRPr="00116282" w:rsidRDefault="009453D7" w:rsidP="00FD6537">
            <w:pPr>
              <w:pStyle w:val="TAC"/>
              <w:rPr>
                <w:lang w:eastAsia="zh-CN"/>
              </w:rPr>
            </w:pPr>
            <w:r w:rsidRPr="00116282">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18B5B2" w14:textId="77777777" w:rsidR="009453D7" w:rsidRPr="00116282" w:rsidRDefault="009453D7" w:rsidP="00FD6537">
            <w:pPr>
              <w:pStyle w:val="TAC"/>
              <w:rPr>
                <w:lang w:eastAsia="zh-CN"/>
              </w:rPr>
            </w:pPr>
            <w:r w:rsidRPr="00116282">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FF220B" w14:textId="77777777" w:rsidR="009453D7" w:rsidRPr="00116282" w:rsidRDefault="009453D7" w:rsidP="00FD6537">
            <w:pPr>
              <w:pStyle w:val="TAC"/>
              <w:rPr>
                <w:rFonts w:eastAsia="宋体"/>
                <w:lang w:eastAsia="zh-CN"/>
              </w:rPr>
            </w:pPr>
            <w:r w:rsidRPr="00116282">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C9B232" w14:textId="77777777" w:rsidR="009453D7" w:rsidRPr="00116282" w:rsidRDefault="009453D7" w:rsidP="00FD6537">
            <w:pPr>
              <w:pStyle w:val="TAC"/>
              <w:rPr>
                <w:rFonts w:eastAsia="宋体"/>
                <w:lang w:eastAsia="zh-CN"/>
              </w:rPr>
            </w:pPr>
            <w:r w:rsidRPr="00116282">
              <w:rPr>
                <w:lang w:eastAsia="ja-JP"/>
              </w:rPr>
              <w:t>RAN5#102</w:t>
            </w:r>
          </w:p>
        </w:tc>
      </w:tr>
      <w:tr w:rsidR="009453D7" w:rsidRPr="00116282" w14:paraId="7ED41C6F"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4CC3BD" w14:textId="77777777" w:rsidR="009453D7" w:rsidRPr="00116282" w:rsidRDefault="009453D7" w:rsidP="00FD6537">
            <w:pPr>
              <w:pStyle w:val="TAC"/>
              <w:rPr>
                <w:lang w:eastAsia="zh-CN"/>
              </w:rPr>
            </w:pPr>
            <w:r w:rsidRPr="00116282">
              <w:rPr>
                <w:lang w:eastAsia="zh-CN"/>
              </w:rPr>
              <w:t>CA_n1A-n28A-n78A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FDF185" w14:textId="77777777" w:rsidR="009453D7" w:rsidRPr="00116282" w:rsidRDefault="009453D7" w:rsidP="00FD6537">
            <w:pPr>
              <w:pStyle w:val="TAC"/>
              <w:rPr>
                <w:lang w:eastAsia="zh-CN"/>
              </w:rPr>
            </w:pPr>
            <w:r w:rsidRPr="00116282">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273635" w14:textId="77777777" w:rsidR="009453D7" w:rsidRPr="00116282" w:rsidRDefault="009453D7" w:rsidP="00FD6537">
            <w:pPr>
              <w:pStyle w:val="TAC"/>
            </w:pPr>
            <w:r w:rsidRPr="00116282">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57869C" w14:textId="77777777" w:rsidR="009453D7" w:rsidRPr="00116282" w:rsidRDefault="009453D7" w:rsidP="00FD6537">
            <w:pPr>
              <w:pStyle w:val="TAC"/>
              <w:rPr>
                <w:rFonts w:eastAsia="宋体"/>
                <w:lang w:eastAsia="zh-CN"/>
              </w:rPr>
            </w:pPr>
            <w:r w:rsidRPr="00116282">
              <w:rPr>
                <w:rFonts w:eastAsia="宋体"/>
                <w:lang w:eastAsia="zh-CN"/>
              </w:rPr>
              <w:t>RAN5#102</w:t>
            </w:r>
          </w:p>
        </w:tc>
      </w:tr>
      <w:tr w:rsidR="009453D7" w:rsidRPr="00116282" w14:paraId="3273D8A6"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53C1A4" w14:textId="77777777" w:rsidR="009453D7" w:rsidRPr="00116282" w:rsidRDefault="009453D7" w:rsidP="00FD6537">
            <w:pPr>
              <w:pStyle w:val="TAC"/>
              <w:rPr>
                <w:lang w:eastAsia="zh-CN"/>
              </w:rPr>
            </w:pPr>
            <w:r w:rsidRPr="00116282">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387908" w14:textId="77777777" w:rsidR="009453D7" w:rsidRPr="00116282" w:rsidRDefault="009453D7" w:rsidP="00FD6537">
            <w:pPr>
              <w:pStyle w:val="TAC"/>
              <w:rPr>
                <w:lang w:eastAsia="zh-CN"/>
              </w:rPr>
            </w:pPr>
            <w:r w:rsidRPr="00116282">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881A8D" w14:textId="77777777" w:rsidR="009453D7" w:rsidRPr="00116282" w:rsidRDefault="009453D7" w:rsidP="00FD6537">
            <w:pPr>
              <w:pStyle w:val="TAC"/>
              <w:rPr>
                <w:rFonts w:eastAsia="宋体"/>
                <w:lang w:eastAsia="zh-CN"/>
              </w:rPr>
            </w:pPr>
            <w:r w:rsidRPr="00116282">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6F4340" w14:textId="77777777" w:rsidR="009453D7" w:rsidRPr="00116282" w:rsidRDefault="009453D7" w:rsidP="00FD6537">
            <w:pPr>
              <w:pStyle w:val="TAC"/>
              <w:rPr>
                <w:rFonts w:eastAsia="宋体"/>
                <w:lang w:eastAsia="zh-CN"/>
              </w:rPr>
            </w:pPr>
            <w:r w:rsidRPr="00116282">
              <w:rPr>
                <w:lang w:eastAsia="ja-JP"/>
              </w:rPr>
              <w:t>RAN5#102</w:t>
            </w:r>
          </w:p>
        </w:tc>
      </w:tr>
      <w:tr w:rsidR="009453D7" w:rsidRPr="00116282" w14:paraId="7066D89E"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4B2F73" w14:textId="77777777" w:rsidR="009453D7" w:rsidRPr="00116282" w:rsidRDefault="009453D7" w:rsidP="00FD6537">
            <w:pPr>
              <w:pStyle w:val="TAH"/>
              <w:rPr>
                <w:b w:val="0"/>
              </w:rPr>
            </w:pPr>
            <w:r w:rsidRPr="00116282">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680BC4" w14:textId="77777777" w:rsidR="009453D7" w:rsidRPr="00116282" w:rsidRDefault="009453D7" w:rsidP="00FD6537">
            <w:pPr>
              <w:pStyle w:val="TAH"/>
              <w:rPr>
                <w:b w:val="0"/>
              </w:rPr>
            </w:pPr>
            <w:r w:rsidRPr="00116282">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9858DD" w14:textId="77777777" w:rsidR="009453D7" w:rsidRPr="00116282" w:rsidRDefault="009453D7" w:rsidP="00FD6537">
            <w:pPr>
              <w:pStyle w:val="TAH"/>
              <w:rPr>
                <w:b w:val="0"/>
              </w:rPr>
            </w:pPr>
            <w:r w:rsidRPr="00116282">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95D706" w14:textId="77777777" w:rsidR="009453D7" w:rsidRPr="00116282" w:rsidRDefault="009453D7" w:rsidP="00FD6537">
            <w:pPr>
              <w:pStyle w:val="TAH"/>
              <w:rPr>
                <w:rFonts w:eastAsia="宋体"/>
                <w:b w:val="0"/>
                <w:lang w:eastAsia="zh-CN"/>
              </w:rPr>
            </w:pPr>
            <w:r w:rsidRPr="00116282">
              <w:rPr>
                <w:rFonts w:eastAsia="宋体"/>
                <w:b w:val="0"/>
                <w:lang w:eastAsia="zh-CN"/>
              </w:rPr>
              <w:t>RAN5#100</w:t>
            </w:r>
          </w:p>
        </w:tc>
      </w:tr>
      <w:tr w:rsidR="009453D7" w:rsidRPr="00116282" w14:paraId="11A2A809"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9124A1" w14:textId="77777777" w:rsidR="009453D7" w:rsidRPr="00116282" w:rsidRDefault="009453D7" w:rsidP="00FD6537">
            <w:pPr>
              <w:pStyle w:val="TAH"/>
              <w:rPr>
                <w:b w:val="0"/>
              </w:rPr>
            </w:pPr>
            <w:r w:rsidRPr="00116282">
              <w:rPr>
                <w:b w:val="0"/>
              </w:rPr>
              <w:t>CA_n2A-n5A-n66A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36F873" w14:textId="77777777" w:rsidR="009453D7" w:rsidRPr="00116282" w:rsidRDefault="009453D7" w:rsidP="00FD6537">
            <w:pPr>
              <w:pStyle w:val="TAH"/>
              <w:rPr>
                <w:b w:val="0"/>
              </w:rPr>
            </w:pPr>
            <w:r w:rsidRPr="00116282">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E623F4" w14:textId="77777777" w:rsidR="009453D7" w:rsidRPr="00116282" w:rsidRDefault="009453D7" w:rsidP="00FD6537">
            <w:pPr>
              <w:pStyle w:val="TAH"/>
              <w:rPr>
                <w:b w:val="0"/>
              </w:rPr>
            </w:pPr>
            <w:r w:rsidRPr="00116282">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FE08C1" w14:textId="77777777" w:rsidR="009453D7" w:rsidRPr="00116282" w:rsidRDefault="009453D7" w:rsidP="00FD6537">
            <w:pPr>
              <w:pStyle w:val="TAH"/>
              <w:rPr>
                <w:rFonts w:eastAsia="宋体"/>
                <w:b w:val="0"/>
                <w:lang w:eastAsia="zh-CN"/>
              </w:rPr>
            </w:pPr>
            <w:r w:rsidRPr="00116282">
              <w:rPr>
                <w:rFonts w:eastAsia="宋体"/>
                <w:b w:val="0"/>
                <w:lang w:eastAsia="zh-CN"/>
              </w:rPr>
              <w:t>RAN5#104</w:t>
            </w:r>
          </w:p>
        </w:tc>
      </w:tr>
      <w:tr w:rsidR="009453D7" w:rsidRPr="00116282" w14:paraId="00FF8A4A"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152588" w14:textId="77777777" w:rsidR="009453D7" w:rsidRPr="00116282" w:rsidRDefault="009453D7" w:rsidP="00FD6537">
            <w:pPr>
              <w:pStyle w:val="TAH"/>
              <w:rPr>
                <w:b w:val="0"/>
              </w:rPr>
            </w:pPr>
            <w:r w:rsidRPr="00116282">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4D9817" w14:textId="77777777" w:rsidR="009453D7" w:rsidRPr="00116282" w:rsidRDefault="009453D7" w:rsidP="00FD6537">
            <w:pPr>
              <w:pStyle w:val="TAH"/>
              <w:rPr>
                <w:b w:val="0"/>
              </w:rPr>
            </w:pPr>
            <w:r w:rsidRPr="00116282">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D0815A" w14:textId="77777777" w:rsidR="009453D7" w:rsidRPr="00116282" w:rsidRDefault="009453D7" w:rsidP="00FD6537">
            <w:pPr>
              <w:pStyle w:val="TAH"/>
              <w:rPr>
                <w:b w:val="0"/>
              </w:rPr>
            </w:pPr>
            <w:r w:rsidRPr="00116282">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FF08C1" w14:textId="77777777" w:rsidR="009453D7" w:rsidRPr="00116282" w:rsidRDefault="009453D7" w:rsidP="00FD6537">
            <w:pPr>
              <w:pStyle w:val="TAH"/>
              <w:rPr>
                <w:rFonts w:eastAsia="宋体"/>
                <w:b w:val="0"/>
                <w:lang w:eastAsia="zh-CN"/>
              </w:rPr>
            </w:pPr>
            <w:r w:rsidRPr="00116282">
              <w:rPr>
                <w:rFonts w:eastAsia="宋体"/>
                <w:b w:val="0"/>
                <w:lang w:eastAsia="zh-CN"/>
              </w:rPr>
              <w:t>RAN5#98</w:t>
            </w:r>
          </w:p>
        </w:tc>
      </w:tr>
      <w:tr w:rsidR="009453D7" w:rsidRPr="00116282" w14:paraId="079811B4"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68F8DF" w14:textId="77777777" w:rsidR="009453D7" w:rsidRPr="00116282" w:rsidRDefault="009453D7" w:rsidP="00FD6537">
            <w:pPr>
              <w:pStyle w:val="TAH"/>
              <w:rPr>
                <w:b w:val="0"/>
              </w:rPr>
            </w:pPr>
            <w:r w:rsidRPr="00116282">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20617F" w14:textId="77777777" w:rsidR="009453D7" w:rsidRPr="00116282" w:rsidRDefault="009453D7" w:rsidP="00FD6537">
            <w:pPr>
              <w:pStyle w:val="TAH"/>
              <w:rPr>
                <w:b w:val="0"/>
              </w:rPr>
            </w:pPr>
            <w:r w:rsidRPr="00116282">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492C50" w14:textId="77777777" w:rsidR="009453D7" w:rsidRPr="00116282" w:rsidRDefault="009453D7" w:rsidP="00FD6537">
            <w:pPr>
              <w:pStyle w:val="TAH"/>
              <w:rPr>
                <w:b w:val="0"/>
              </w:rPr>
            </w:pPr>
            <w:r w:rsidRPr="00116282">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35D77A" w14:textId="77777777" w:rsidR="009453D7" w:rsidRPr="00116282" w:rsidRDefault="009453D7" w:rsidP="00FD6537">
            <w:pPr>
              <w:pStyle w:val="TAH"/>
              <w:rPr>
                <w:rFonts w:eastAsia="宋体"/>
                <w:b w:val="0"/>
                <w:lang w:eastAsia="zh-CN"/>
              </w:rPr>
            </w:pPr>
            <w:r w:rsidRPr="00116282">
              <w:rPr>
                <w:rFonts w:eastAsia="宋体"/>
                <w:b w:val="0"/>
                <w:lang w:eastAsia="zh-CN"/>
              </w:rPr>
              <w:t>RAN5#100</w:t>
            </w:r>
          </w:p>
        </w:tc>
      </w:tr>
      <w:tr w:rsidR="009453D7" w:rsidRPr="00116282" w:rsidDel="00106DB5" w14:paraId="13AB841F"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EBEA93" w14:textId="77777777" w:rsidR="009453D7" w:rsidRPr="00116282" w:rsidDel="00106DB5" w:rsidRDefault="009453D7" w:rsidP="00FD6537">
            <w:pPr>
              <w:pStyle w:val="TAC"/>
            </w:pPr>
            <w:r w:rsidRPr="00116282">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92EE7B" w14:textId="77777777" w:rsidR="009453D7" w:rsidRPr="00116282" w:rsidDel="00106DB5" w:rsidRDefault="009453D7" w:rsidP="00FD6537">
            <w:pPr>
              <w:pStyle w:val="TAC"/>
            </w:pPr>
            <w:r w:rsidRPr="00116282">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D3BFDF" w14:textId="77777777" w:rsidR="009453D7" w:rsidRPr="00116282" w:rsidDel="00106DB5"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74AA07" w14:textId="77777777" w:rsidR="009453D7" w:rsidRPr="00116282" w:rsidDel="00106DB5" w:rsidRDefault="009453D7" w:rsidP="00FD6537">
            <w:pPr>
              <w:pStyle w:val="TAC"/>
              <w:rPr>
                <w:rFonts w:eastAsia="宋体"/>
                <w:lang w:eastAsia="zh-CN"/>
              </w:rPr>
            </w:pPr>
            <w:r w:rsidRPr="00116282">
              <w:rPr>
                <w:rFonts w:eastAsia="宋体"/>
                <w:lang w:eastAsia="zh-CN"/>
              </w:rPr>
              <w:t>RAN5#102</w:t>
            </w:r>
          </w:p>
        </w:tc>
      </w:tr>
      <w:tr w:rsidR="009453D7" w:rsidRPr="00116282" w14:paraId="16345117"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F847DE" w14:textId="77777777" w:rsidR="009453D7" w:rsidRPr="00116282" w:rsidRDefault="009453D7" w:rsidP="00FD6537">
            <w:pPr>
              <w:pStyle w:val="TAH"/>
              <w:rPr>
                <w:b w:val="0"/>
              </w:rPr>
            </w:pPr>
            <w:r w:rsidRPr="00116282">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E9E8BE" w14:textId="77777777" w:rsidR="009453D7" w:rsidRPr="00116282" w:rsidRDefault="009453D7" w:rsidP="00FD6537">
            <w:pPr>
              <w:pStyle w:val="TAH"/>
              <w:rPr>
                <w:b w:val="0"/>
              </w:rPr>
            </w:pPr>
            <w:r w:rsidRPr="00116282">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92735F" w14:textId="77777777" w:rsidR="009453D7" w:rsidRPr="00116282" w:rsidRDefault="009453D7" w:rsidP="00FD6537">
            <w:pPr>
              <w:pStyle w:val="TAH"/>
              <w:rPr>
                <w:b w:val="0"/>
              </w:rPr>
            </w:pPr>
            <w:r w:rsidRPr="00116282">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61061D" w14:textId="77777777" w:rsidR="009453D7" w:rsidRPr="00116282" w:rsidRDefault="009453D7" w:rsidP="00FD6537">
            <w:pPr>
              <w:pStyle w:val="TAH"/>
              <w:rPr>
                <w:rFonts w:eastAsia="宋体"/>
                <w:b w:val="0"/>
                <w:lang w:eastAsia="zh-CN"/>
              </w:rPr>
            </w:pPr>
            <w:r w:rsidRPr="00116282">
              <w:rPr>
                <w:rFonts w:eastAsia="宋体"/>
                <w:b w:val="0"/>
                <w:lang w:eastAsia="zh-CN"/>
              </w:rPr>
              <w:t>RAN5#100</w:t>
            </w:r>
          </w:p>
        </w:tc>
      </w:tr>
      <w:tr w:rsidR="009453D7" w:rsidRPr="00116282" w14:paraId="00A8C6DC"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17AEED" w14:textId="77777777" w:rsidR="009453D7" w:rsidRPr="00116282" w:rsidRDefault="009453D7" w:rsidP="00FD6537">
            <w:pPr>
              <w:pStyle w:val="TAH"/>
              <w:rPr>
                <w:b w:val="0"/>
              </w:rPr>
            </w:pPr>
            <w:r w:rsidRPr="00116282">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9EB68D" w14:textId="77777777" w:rsidR="009453D7" w:rsidRPr="00116282" w:rsidRDefault="009453D7" w:rsidP="00FD6537">
            <w:pPr>
              <w:pStyle w:val="TAH"/>
              <w:rPr>
                <w:b w:val="0"/>
              </w:rPr>
            </w:pPr>
            <w:r w:rsidRPr="00116282">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CE342F" w14:textId="77777777" w:rsidR="009453D7" w:rsidRPr="00116282" w:rsidRDefault="009453D7" w:rsidP="00FD6537">
            <w:pPr>
              <w:pStyle w:val="TAH"/>
              <w:rPr>
                <w:b w:val="0"/>
              </w:rPr>
            </w:pPr>
            <w:r w:rsidRPr="00116282">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B4DDAB" w14:textId="77777777" w:rsidR="009453D7" w:rsidRPr="00116282" w:rsidRDefault="009453D7" w:rsidP="00FD6537">
            <w:pPr>
              <w:pStyle w:val="TAH"/>
              <w:rPr>
                <w:rFonts w:eastAsia="宋体"/>
                <w:b w:val="0"/>
                <w:lang w:eastAsia="zh-CN"/>
              </w:rPr>
            </w:pPr>
            <w:r w:rsidRPr="00116282">
              <w:rPr>
                <w:rFonts w:eastAsia="宋体"/>
                <w:b w:val="0"/>
                <w:lang w:eastAsia="zh-CN"/>
              </w:rPr>
              <w:t>RAN5#100</w:t>
            </w:r>
          </w:p>
        </w:tc>
      </w:tr>
      <w:tr w:rsidR="009453D7" w:rsidRPr="00116282" w14:paraId="7ED3FB26"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E1A250" w14:textId="77777777" w:rsidR="009453D7" w:rsidRPr="00116282" w:rsidRDefault="009453D7" w:rsidP="00FD6537">
            <w:pPr>
              <w:pStyle w:val="TAH"/>
              <w:rPr>
                <w:b w:val="0"/>
              </w:rPr>
            </w:pPr>
            <w:r w:rsidRPr="00116282">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1CC057" w14:textId="77777777" w:rsidR="009453D7" w:rsidRPr="00116282" w:rsidRDefault="009453D7" w:rsidP="00FD6537">
            <w:pPr>
              <w:pStyle w:val="TAH"/>
              <w:rPr>
                <w:b w:val="0"/>
              </w:rPr>
            </w:pPr>
            <w:r w:rsidRPr="00116282">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0B906A" w14:textId="77777777" w:rsidR="009453D7" w:rsidRPr="00116282" w:rsidRDefault="009453D7" w:rsidP="00FD6537">
            <w:pPr>
              <w:pStyle w:val="TAH"/>
              <w:rPr>
                <w:b w:val="0"/>
              </w:rPr>
            </w:pPr>
            <w:r w:rsidRPr="00116282">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AFFEEF" w14:textId="77777777" w:rsidR="009453D7" w:rsidRPr="00116282" w:rsidRDefault="009453D7" w:rsidP="00FD6537">
            <w:pPr>
              <w:pStyle w:val="TAH"/>
              <w:rPr>
                <w:rFonts w:eastAsia="宋体"/>
                <w:b w:val="0"/>
                <w:lang w:eastAsia="zh-CN"/>
              </w:rPr>
            </w:pPr>
            <w:r w:rsidRPr="00116282">
              <w:rPr>
                <w:rFonts w:eastAsia="宋体"/>
                <w:b w:val="0"/>
                <w:lang w:eastAsia="zh-CN"/>
              </w:rPr>
              <w:t>RAN5#102</w:t>
            </w:r>
          </w:p>
        </w:tc>
      </w:tr>
      <w:tr w:rsidR="009453D7" w:rsidRPr="00116282" w14:paraId="485FD1B2"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56E953" w14:textId="77777777" w:rsidR="009453D7" w:rsidRPr="00116282" w:rsidRDefault="009453D7" w:rsidP="00FD6537">
            <w:pPr>
              <w:pStyle w:val="TAH"/>
              <w:rPr>
                <w:b w:val="0"/>
              </w:rPr>
            </w:pPr>
            <w:r w:rsidRPr="00116282">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41ED32" w14:textId="77777777" w:rsidR="009453D7" w:rsidRPr="00116282" w:rsidRDefault="009453D7" w:rsidP="00FD6537">
            <w:pPr>
              <w:pStyle w:val="TAH"/>
              <w:rPr>
                <w:b w:val="0"/>
              </w:rPr>
            </w:pPr>
            <w:r w:rsidRPr="00116282">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355B0E" w14:textId="77777777" w:rsidR="009453D7" w:rsidRPr="00116282" w:rsidRDefault="009453D7" w:rsidP="00FD6537">
            <w:pPr>
              <w:pStyle w:val="TAH"/>
              <w:rPr>
                <w:b w:val="0"/>
              </w:rPr>
            </w:pPr>
            <w:r w:rsidRPr="00116282">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F2CAED" w14:textId="77777777" w:rsidR="009453D7" w:rsidRPr="00116282" w:rsidRDefault="009453D7" w:rsidP="00FD6537">
            <w:pPr>
              <w:pStyle w:val="TAH"/>
              <w:rPr>
                <w:rFonts w:eastAsia="宋体"/>
                <w:b w:val="0"/>
                <w:lang w:eastAsia="zh-CN"/>
              </w:rPr>
            </w:pPr>
            <w:r w:rsidRPr="00116282">
              <w:rPr>
                <w:rFonts w:eastAsia="宋体"/>
                <w:b w:val="0"/>
                <w:lang w:eastAsia="zh-CN"/>
              </w:rPr>
              <w:t>RAN5#102</w:t>
            </w:r>
          </w:p>
        </w:tc>
      </w:tr>
      <w:tr w:rsidR="009453D7" w:rsidRPr="00116282" w14:paraId="1AC0D705"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FC6D36" w14:textId="77777777" w:rsidR="009453D7" w:rsidRPr="00116282" w:rsidRDefault="009453D7" w:rsidP="00FD6537">
            <w:pPr>
              <w:pStyle w:val="TAH"/>
              <w:rPr>
                <w:b w:val="0"/>
              </w:rPr>
            </w:pPr>
            <w:r w:rsidRPr="00116282">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F67866" w14:textId="77777777" w:rsidR="009453D7" w:rsidRPr="00116282" w:rsidRDefault="009453D7" w:rsidP="00FD6537">
            <w:pPr>
              <w:pStyle w:val="TAH"/>
              <w:rPr>
                <w:b w:val="0"/>
              </w:rPr>
            </w:pPr>
            <w:r w:rsidRPr="00116282">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75BB59" w14:textId="77777777" w:rsidR="009453D7" w:rsidRPr="00116282" w:rsidRDefault="009453D7" w:rsidP="00FD6537">
            <w:pPr>
              <w:pStyle w:val="TAH"/>
              <w:rPr>
                <w:b w:val="0"/>
              </w:rPr>
            </w:pPr>
            <w:r w:rsidRPr="00116282">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A0F416" w14:textId="77777777" w:rsidR="009453D7" w:rsidRPr="00116282" w:rsidRDefault="009453D7" w:rsidP="00FD6537">
            <w:pPr>
              <w:pStyle w:val="TAH"/>
              <w:rPr>
                <w:rFonts w:eastAsia="宋体"/>
                <w:b w:val="0"/>
                <w:lang w:eastAsia="zh-CN"/>
              </w:rPr>
            </w:pPr>
            <w:r w:rsidRPr="00116282">
              <w:rPr>
                <w:rFonts w:eastAsia="宋体"/>
                <w:b w:val="0"/>
                <w:lang w:eastAsia="zh-CN"/>
              </w:rPr>
              <w:t>RAN5#98</w:t>
            </w:r>
          </w:p>
        </w:tc>
      </w:tr>
      <w:tr w:rsidR="009453D7" w:rsidRPr="00116282" w14:paraId="2E69A49F"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05AB49" w14:textId="77777777" w:rsidR="009453D7" w:rsidRPr="00116282" w:rsidRDefault="009453D7" w:rsidP="00FD6537">
            <w:pPr>
              <w:pStyle w:val="TAH"/>
              <w:rPr>
                <w:b w:val="0"/>
              </w:rPr>
            </w:pPr>
            <w:r w:rsidRPr="00116282">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8912DF" w14:textId="77777777" w:rsidR="009453D7" w:rsidRPr="00116282" w:rsidRDefault="009453D7" w:rsidP="00FD6537">
            <w:pPr>
              <w:pStyle w:val="TAH"/>
              <w:rPr>
                <w:b w:val="0"/>
              </w:rPr>
            </w:pPr>
            <w:r w:rsidRPr="00116282">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A5B886" w14:textId="77777777" w:rsidR="009453D7" w:rsidRPr="00116282" w:rsidRDefault="009453D7" w:rsidP="00FD6537">
            <w:pPr>
              <w:pStyle w:val="TAH"/>
              <w:rPr>
                <w:b w:val="0"/>
              </w:rPr>
            </w:pPr>
            <w:r w:rsidRPr="00116282">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A4B968" w14:textId="77777777" w:rsidR="009453D7" w:rsidRPr="00116282" w:rsidRDefault="009453D7" w:rsidP="00FD6537">
            <w:pPr>
              <w:pStyle w:val="TAH"/>
              <w:rPr>
                <w:rFonts w:eastAsia="宋体"/>
                <w:b w:val="0"/>
                <w:lang w:eastAsia="zh-CN"/>
              </w:rPr>
            </w:pPr>
            <w:r w:rsidRPr="00116282">
              <w:rPr>
                <w:rFonts w:eastAsia="宋体"/>
                <w:b w:val="0"/>
                <w:lang w:eastAsia="zh-CN"/>
              </w:rPr>
              <w:t>RAN5#100</w:t>
            </w:r>
          </w:p>
        </w:tc>
      </w:tr>
      <w:tr w:rsidR="009453D7" w:rsidRPr="00116282" w14:paraId="2D202035"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DD396F" w14:textId="77777777" w:rsidR="009453D7" w:rsidRPr="00116282" w:rsidRDefault="009453D7" w:rsidP="00FD6537">
            <w:pPr>
              <w:pStyle w:val="TAH"/>
              <w:rPr>
                <w:b w:val="0"/>
              </w:rPr>
            </w:pPr>
            <w:r w:rsidRPr="00116282">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F130B7" w14:textId="77777777" w:rsidR="009453D7" w:rsidRPr="00116282" w:rsidRDefault="009453D7" w:rsidP="00FD6537">
            <w:pPr>
              <w:pStyle w:val="TAH"/>
              <w:rPr>
                <w:b w:val="0"/>
              </w:rPr>
            </w:pPr>
            <w:r w:rsidRPr="00116282">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E6AAB4" w14:textId="77777777" w:rsidR="009453D7" w:rsidRPr="00116282" w:rsidRDefault="009453D7" w:rsidP="00FD6537">
            <w:pPr>
              <w:pStyle w:val="TAH"/>
              <w:rPr>
                <w:b w:val="0"/>
              </w:rPr>
            </w:pPr>
            <w:r w:rsidRPr="00116282">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2FAD81" w14:textId="77777777" w:rsidR="009453D7" w:rsidRPr="00116282" w:rsidRDefault="009453D7" w:rsidP="00FD6537">
            <w:pPr>
              <w:pStyle w:val="TAH"/>
              <w:rPr>
                <w:rFonts w:eastAsia="宋体"/>
                <w:b w:val="0"/>
                <w:lang w:eastAsia="zh-CN"/>
              </w:rPr>
            </w:pPr>
            <w:r w:rsidRPr="00116282">
              <w:rPr>
                <w:rFonts w:eastAsia="宋体"/>
                <w:b w:val="0"/>
                <w:lang w:eastAsia="zh-CN"/>
              </w:rPr>
              <w:t>RAN5#102</w:t>
            </w:r>
          </w:p>
        </w:tc>
      </w:tr>
      <w:tr w:rsidR="00532632" w:rsidRPr="00116282" w14:paraId="7589042B" w14:textId="77777777" w:rsidTr="00FD6537">
        <w:trPr>
          <w:jc w:val="center"/>
          <w:ins w:id="49" w:author="ZTE-Ma Zhifeng" w:date="2024-10-31T16:14: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5E1C16" w14:textId="44EC90A3" w:rsidR="00532632" w:rsidRPr="00116282" w:rsidRDefault="00532632" w:rsidP="00FD6537">
            <w:pPr>
              <w:pStyle w:val="TAH"/>
              <w:rPr>
                <w:ins w:id="50" w:author="ZTE-Ma Zhifeng" w:date="2024-10-31T16:14:00Z"/>
                <w:b w:val="0"/>
              </w:rPr>
            </w:pPr>
            <w:ins w:id="51" w:author="ZTE-Ma Zhifeng" w:date="2024-10-31T16:14:00Z">
              <w:r>
                <w:rPr>
                  <w:b w:val="0"/>
                  <w:lang w:eastAsia="ja-JP"/>
                </w:rPr>
                <w:t>CA_n3A-n5</w:t>
              </w:r>
              <w:r w:rsidRPr="00116282">
                <w:rPr>
                  <w:b w:val="0"/>
                  <w:lang w:eastAsia="ja-JP"/>
                </w:rPr>
                <w:t>A-n</w:t>
              </w:r>
              <w:r w:rsidRPr="00116282">
                <w:rPr>
                  <w:rFonts w:eastAsia="宋体"/>
                  <w:b w:val="0"/>
                  <w:lang w:eastAsia="zh-CN"/>
                </w:rPr>
                <w:t>78</w:t>
              </w:r>
              <w:r w:rsidRPr="00116282">
                <w:rPr>
                  <w:b w:val="0"/>
                  <w:lang w:eastAsia="ja-JP"/>
                </w:rPr>
                <w:t>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68605F" w14:textId="77A9A49F" w:rsidR="00532632" w:rsidRPr="00116282" w:rsidRDefault="00532632" w:rsidP="00FD6537">
            <w:pPr>
              <w:pStyle w:val="TAH"/>
              <w:rPr>
                <w:ins w:id="52" w:author="ZTE-Ma Zhifeng" w:date="2024-10-31T16:14:00Z"/>
                <w:b w:val="0"/>
              </w:rPr>
            </w:pPr>
            <w:ins w:id="53" w:author="ZTE-Ma Zhifeng" w:date="2024-10-31T16:18:00Z">
              <w:r w:rsidRPr="00116282">
                <w:rPr>
                  <w:rFonts w:eastAsia="宋体"/>
                  <w:b w:val="0"/>
                  <w:lang w:eastAsia="zh-CN"/>
                </w:rPr>
                <w:t>n78(IMD3, IMD5), n3(IMD3)</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45D0F5" w14:textId="41855E8F" w:rsidR="00532632" w:rsidRPr="00116282" w:rsidRDefault="00532632" w:rsidP="00FD6537">
            <w:pPr>
              <w:pStyle w:val="TAH"/>
              <w:rPr>
                <w:ins w:id="54" w:author="ZTE-Ma Zhifeng" w:date="2024-10-31T16:14:00Z"/>
                <w:b w:val="0"/>
              </w:rPr>
            </w:pPr>
            <w:ins w:id="55" w:author="ZTE-Ma Zhifeng" w:date="2024-10-31T16:19:00Z">
              <w:r w:rsidRPr="00116282">
                <w:rPr>
                  <w:rFonts w:eastAsia="宋体"/>
                  <w:b w:val="0"/>
                  <w:lang w:eastAsia="zh-CN"/>
                </w:rP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6E4CE6" w14:textId="32578537" w:rsidR="00532632" w:rsidRPr="00116282" w:rsidRDefault="00532632" w:rsidP="00FD6537">
            <w:pPr>
              <w:pStyle w:val="TAH"/>
              <w:rPr>
                <w:ins w:id="56" w:author="ZTE-Ma Zhifeng" w:date="2024-10-31T16:14:00Z"/>
                <w:rFonts w:eastAsia="宋体"/>
                <w:b w:val="0"/>
                <w:lang w:eastAsia="zh-CN"/>
              </w:rPr>
            </w:pPr>
            <w:ins w:id="57" w:author="ZTE-Ma Zhifeng" w:date="2024-10-31T16:19:00Z">
              <w:r w:rsidRPr="00116282">
                <w:rPr>
                  <w:rFonts w:eastAsia="宋体"/>
                  <w:b w:val="0"/>
                  <w:lang w:eastAsia="zh-CN"/>
                </w:rPr>
                <w:t>RAN5#10</w:t>
              </w:r>
              <w:r>
                <w:rPr>
                  <w:rFonts w:eastAsia="宋体"/>
                  <w:b w:val="0"/>
                  <w:lang w:eastAsia="zh-CN"/>
                </w:rPr>
                <w:t>5</w:t>
              </w:r>
            </w:ins>
          </w:p>
        </w:tc>
      </w:tr>
      <w:tr w:rsidR="009453D7" w:rsidRPr="00116282" w14:paraId="14A2BD0E"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804BC6" w14:textId="77777777" w:rsidR="009453D7" w:rsidRPr="00116282" w:rsidRDefault="009453D7" w:rsidP="00FD6537">
            <w:pPr>
              <w:pStyle w:val="TAH"/>
              <w:rPr>
                <w:b w:val="0"/>
              </w:rPr>
            </w:pPr>
            <w:r w:rsidRPr="00116282">
              <w:rPr>
                <w:b w:val="0"/>
                <w:lang w:eastAsia="ja-JP"/>
              </w:rPr>
              <w:t>CA_n3A-n8A-n</w:t>
            </w:r>
            <w:r w:rsidRPr="00116282">
              <w:rPr>
                <w:rFonts w:eastAsia="宋体"/>
                <w:b w:val="0"/>
                <w:lang w:eastAsia="zh-CN"/>
              </w:rPr>
              <w:t>78</w:t>
            </w:r>
            <w:r w:rsidRPr="00116282">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E7BF74" w14:textId="77777777" w:rsidR="009453D7" w:rsidRPr="00116282" w:rsidRDefault="009453D7" w:rsidP="00FD6537">
            <w:pPr>
              <w:pStyle w:val="TAH"/>
              <w:rPr>
                <w:b w:val="0"/>
              </w:rPr>
            </w:pPr>
            <w:r w:rsidRPr="00116282">
              <w:rPr>
                <w:rFonts w:eastAsia="宋体"/>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A8746C" w14:textId="77777777" w:rsidR="009453D7" w:rsidRPr="00116282" w:rsidRDefault="009453D7" w:rsidP="00FD6537">
            <w:pPr>
              <w:pStyle w:val="TAH"/>
              <w:rPr>
                <w:b w:val="0"/>
              </w:rPr>
            </w:pPr>
            <w:r w:rsidRPr="00116282">
              <w:rPr>
                <w:rFonts w:eastAsia="宋体"/>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871E51" w14:textId="77777777" w:rsidR="009453D7" w:rsidRPr="00116282" w:rsidRDefault="009453D7" w:rsidP="00FD6537">
            <w:pPr>
              <w:pStyle w:val="TAH"/>
              <w:rPr>
                <w:rFonts w:eastAsia="宋体"/>
                <w:b w:val="0"/>
                <w:lang w:eastAsia="zh-CN"/>
              </w:rPr>
            </w:pPr>
            <w:r w:rsidRPr="00116282">
              <w:rPr>
                <w:rFonts w:eastAsia="宋体"/>
                <w:b w:val="0"/>
                <w:lang w:eastAsia="zh-CN"/>
              </w:rPr>
              <w:t>RAN5#103</w:t>
            </w:r>
          </w:p>
        </w:tc>
      </w:tr>
      <w:tr w:rsidR="009453D7" w:rsidRPr="00116282" w14:paraId="0C140EDF"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3B7B55" w14:textId="77777777" w:rsidR="009453D7" w:rsidRPr="00116282" w:rsidRDefault="009453D7" w:rsidP="00FD6537">
            <w:pPr>
              <w:pStyle w:val="TAH"/>
              <w:rPr>
                <w:b w:val="0"/>
              </w:rPr>
            </w:pPr>
            <w:r w:rsidRPr="00116282">
              <w:rPr>
                <w:b w:val="0"/>
                <w:lang w:eastAsia="ja-JP"/>
              </w:rPr>
              <w:t>CA_n3A-n28A-n41A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F75407" w14:textId="77777777" w:rsidR="009453D7" w:rsidRPr="00116282" w:rsidRDefault="009453D7" w:rsidP="00FD6537">
            <w:pPr>
              <w:pStyle w:val="TAH"/>
              <w:rPr>
                <w:b w:val="0"/>
              </w:rPr>
            </w:pPr>
            <w:r w:rsidRPr="00116282">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5F7CD0" w14:textId="77777777" w:rsidR="009453D7" w:rsidRPr="00116282" w:rsidRDefault="009453D7" w:rsidP="00FD6537">
            <w:pPr>
              <w:pStyle w:val="TAH"/>
              <w:rPr>
                <w:b w:val="0"/>
              </w:rPr>
            </w:pPr>
            <w:r w:rsidRPr="00116282">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442388" w14:textId="77777777" w:rsidR="009453D7" w:rsidRPr="00116282" w:rsidRDefault="009453D7" w:rsidP="00FD6537">
            <w:pPr>
              <w:pStyle w:val="TAH"/>
              <w:rPr>
                <w:rFonts w:eastAsia="宋体"/>
                <w:b w:val="0"/>
                <w:lang w:eastAsia="zh-CN"/>
              </w:rPr>
            </w:pPr>
            <w:r w:rsidRPr="00116282">
              <w:rPr>
                <w:b w:val="0"/>
                <w:lang w:eastAsia="ja-JP"/>
              </w:rPr>
              <w:t>RAN5#101</w:t>
            </w:r>
          </w:p>
        </w:tc>
      </w:tr>
      <w:tr w:rsidR="009453D7" w:rsidRPr="00116282" w14:paraId="66C42AF5"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8B3B3A" w14:textId="77777777" w:rsidR="009453D7" w:rsidRPr="00116282" w:rsidRDefault="009453D7" w:rsidP="00FD6537">
            <w:pPr>
              <w:pStyle w:val="TAH"/>
              <w:rPr>
                <w:b w:val="0"/>
              </w:rPr>
            </w:pPr>
            <w:r w:rsidRPr="00116282">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6C2572" w14:textId="77777777" w:rsidR="009453D7" w:rsidRPr="00116282" w:rsidRDefault="009453D7" w:rsidP="00FD6537">
            <w:pPr>
              <w:pStyle w:val="TAH"/>
              <w:rPr>
                <w:b w:val="0"/>
              </w:rPr>
            </w:pPr>
            <w:r w:rsidRPr="00116282">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E5462E" w14:textId="77777777" w:rsidR="009453D7" w:rsidRPr="00116282" w:rsidRDefault="009453D7" w:rsidP="00FD6537">
            <w:pPr>
              <w:pStyle w:val="TAH"/>
              <w:rPr>
                <w:b w:val="0"/>
              </w:rPr>
            </w:pPr>
            <w:r w:rsidRPr="00116282">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C21C4B" w14:textId="77777777" w:rsidR="009453D7" w:rsidRPr="00116282" w:rsidRDefault="009453D7" w:rsidP="00FD6537">
            <w:pPr>
              <w:pStyle w:val="TAH"/>
              <w:rPr>
                <w:rFonts w:eastAsia="宋体"/>
                <w:b w:val="0"/>
                <w:lang w:eastAsia="zh-CN"/>
              </w:rPr>
            </w:pPr>
            <w:r w:rsidRPr="00116282">
              <w:rPr>
                <w:b w:val="0"/>
                <w:lang w:eastAsia="ja-JP"/>
              </w:rPr>
              <w:t>RAN5#101</w:t>
            </w:r>
          </w:p>
        </w:tc>
      </w:tr>
      <w:tr w:rsidR="009453D7" w:rsidRPr="00116282" w14:paraId="40A61080"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B0DE4F" w14:textId="77777777" w:rsidR="009453D7" w:rsidRPr="00116282" w:rsidRDefault="009453D7" w:rsidP="00FD6537">
            <w:pPr>
              <w:pStyle w:val="TAC"/>
            </w:pPr>
            <w:r w:rsidRPr="00116282">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4D465B" w14:textId="77777777" w:rsidR="009453D7" w:rsidRPr="00116282" w:rsidRDefault="009453D7" w:rsidP="00FD6537">
            <w:pPr>
              <w:pStyle w:val="TAC"/>
            </w:pPr>
            <w:r w:rsidRPr="00116282">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90D9BD" w14:textId="77777777" w:rsidR="009453D7" w:rsidRPr="00116282" w:rsidRDefault="009453D7" w:rsidP="00FD6537">
            <w:pPr>
              <w:pStyle w:val="TAC"/>
            </w:pPr>
            <w:r w:rsidRPr="00116282">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FE08D8" w14:textId="77777777" w:rsidR="009453D7" w:rsidRPr="00116282" w:rsidRDefault="009453D7" w:rsidP="00FD6537">
            <w:pPr>
              <w:pStyle w:val="TAC"/>
              <w:rPr>
                <w:rFonts w:eastAsia="宋体"/>
                <w:lang w:eastAsia="zh-CN"/>
              </w:rPr>
            </w:pPr>
            <w:r w:rsidRPr="00116282">
              <w:rPr>
                <w:rFonts w:eastAsia="宋体"/>
                <w:lang w:eastAsia="zh-CN"/>
              </w:rPr>
              <w:t>RAN5#102</w:t>
            </w:r>
          </w:p>
        </w:tc>
      </w:tr>
      <w:tr w:rsidR="009453D7" w:rsidRPr="00116282" w14:paraId="0F4ACAD3"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D3C3A9" w14:textId="77777777" w:rsidR="009453D7" w:rsidRPr="00116282" w:rsidRDefault="009453D7" w:rsidP="00FD6537">
            <w:pPr>
              <w:pStyle w:val="TAC"/>
            </w:pPr>
            <w:r w:rsidRPr="00116282">
              <w:rPr>
                <w:lang w:eastAsia="ja-JP"/>
              </w:rPr>
              <w:t>CA_n3A-n41A-n77A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05F6FA" w14:textId="77777777" w:rsidR="009453D7" w:rsidRPr="00116282" w:rsidRDefault="009453D7" w:rsidP="00FD6537">
            <w:pPr>
              <w:pStyle w:val="TAC"/>
            </w:pPr>
            <w:r w:rsidRPr="00116282">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E07A5B" w14:textId="77777777" w:rsidR="009453D7" w:rsidRPr="00116282" w:rsidRDefault="009453D7" w:rsidP="00FD6537">
            <w:pPr>
              <w:pStyle w:val="TAC"/>
            </w:pPr>
            <w:r w:rsidRPr="00116282">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C2F556" w14:textId="77777777" w:rsidR="009453D7" w:rsidRPr="00116282" w:rsidRDefault="009453D7" w:rsidP="00FD6537">
            <w:pPr>
              <w:pStyle w:val="TAC"/>
              <w:rPr>
                <w:rFonts w:eastAsia="宋体"/>
                <w:lang w:eastAsia="zh-CN"/>
              </w:rPr>
            </w:pPr>
            <w:r w:rsidRPr="00116282">
              <w:rPr>
                <w:lang w:eastAsia="ja-JP"/>
              </w:rPr>
              <w:t>RAN5#102</w:t>
            </w:r>
          </w:p>
        </w:tc>
      </w:tr>
      <w:tr w:rsidR="009453D7" w:rsidRPr="00116282" w14:paraId="04598849"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53A751" w14:textId="77777777" w:rsidR="009453D7" w:rsidRPr="00116282" w:rsidRDefault="009453D7" w:rsidP="00FD6537">
            <w:pPr>
              <w:pStyle w:val="TAH"/>
              <w:rPr>
                <w:b w:val="0"/>
              </w:rPr>
            </w:pPr>
            <w:r w:rsidRPr="00116282">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469DC6" w14:textId="77777777" w:rsidR="009453D7" w:rsidRPr="00116282" w:rsidRDefault="009453D7" w:rsidP="00FD6537">
            <w:pPr>
              <w:pStyle w:val="TAH"/>
              <w:rPr>
                <w:b w:val="0"/>
              </w:rPr>
            </w:pPr>
            <w:r w:rsidRPr="00116282">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1F9C7B" w14:textId="77777777" w:rsidR="009453D7" w:rsidRPr="00116282" w:rsidRDefault="009453D7" w:rsidP="00FD6537">
            <w:pPr>
              <w:pStyle w:val="TAH"/>
              <w:rPr>
                <w:b w:val="0"/>
              </w:rPr>
            </w:pPr>
            <w:r w:rsidRPr="00116282">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C2F5B8" w14:textId="77777777" w:rsidR="009453D7" w:rsidRPr="00116282" w:rsidRDefault="009453D7" w:rsidP="00FD6537">
            <w:pPr>
              <w:pStyle w:val="TAH"/>
              <w:rPr>
                <w:rFonts w:eastAsia="宋体"/>
                <w:b w:val="0"/>
                <w:lang w:eastAsia="zh-CN"/>
              </w:rPr>
            </w:pPr>
            <w:r w:rsidRPr="00116282">
              <w:rPr>
                <w:rFonts w:eastAsia="宋体"/>
                <w:b w:val="0"/>
                <w:lang w:eastAsia="zh-CN"/>
              </w:rPr>
              <w:t>RAN5#100</w:t>
            </w:r>
          </w:p>
        </w:tc>
      </w:tr>
      <w:tr w:rsidR="009453D7" w:rsidRPr="00116282" w14:paraId="7276ABBF"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CE1655" w14:textId="77777777" w:rsidR="009453D7" w:rsidRPr="00116282" w:rsidRDefault="009453D7" w:rsidP="00FD6537">
            <w:pPr>
              <w:pStyle w:val="TAH"/>
              <w:rPr>
                <w:b w:val="0"/>
              </w:rPr>
            </w:pPr>
            <w:r w:rsidRPr="00116282">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3BB575" w14:textId="77777777" w:rsidR="009453D7" w:rsidRPr="00116282" w:rsidRDefault="009453D7" w:rsidP="00FD6537">
            <w:pPr>
              <w:pStyle w:val="TAH"/>
              <w:rPr>
                <w:b w:val="0"/>
              </w:rPr>
            </w:pPr>
            <w:r w:rsidRPr="00116282">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AD4FFF" w14:textId="77777777" w:rsidR="009453D7" w:rsidRPr="00116282" w:rsidRDefault="009453D7" w:rsidP="00FD6537">
            <w:pPr>
              <w:pStyle w:val="TAH"/>
              <w:rPr>
                <w:b w:val="0"/>
              </w:rPr>
            </w:pPr>
            <w:r w:rsidRPr="00116282">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E2EBA3" w14:textId="77777777" w:rsidR="009453D7" w:rsidRPr="00116282" w:rsidRDefault="009453D7" w:rsidP="00FD6537">
            <w:pPr>
              <w:pStyle w:val="TAH"/>
              <w:rPr>
                <w:rFonts w:eastAsia="宋体"/>
                <w:b w:val="0"/>
                <w:lang w:eastAsia="zh-CN"/>
              </w:rPr>
            </w:pPr>
            <w:r w:rsidRPr="00116282">
              <w:rPr>
                <w:rFonts w:eastAsia="宋体"/>
                <w:b w:val="0"/>
                <w:lang w:eastAsia="zh-CN"/>
              </w:rPr>
              <w:t>RAN5#100</w:t>
            </w:r>
          </w:p>
        </w:tc>
      </w:tr>
      <w:tr w:rsidR="009453D7" w:rsidRPr="00116282" w14:paraId="679E7542"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A7AEEE" w14:textId="77777777" w:rsidR="009453D7" w:rsidRPr="00116282" w:rsidRDefault="009453D7" w:rsidP="00FD6537">
            <w:pPr>
              <w:pStyle w:val="TAH"/>
              <w:rPr>
                <w:b w:val="0"/>
              </w:rPr>
            </w:pPr>
            <w:r w:rsidRPr="00116282">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EEB3B5" w14:textId="77777777" w:rsidR="009453D7" w:rsidRPr="00116282" w:rsidRDefault="009453D7" w:rsidP="00FD6537">
            <w:pPr>
              <w:pStyle w:val="TAH"/>
              <w:rPr>
                <w:b w:val="0"/>
              </w:rPr>
            </w:pPr>
            <w:r w:rsidRPr="00116282">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70F906" w14:textId="77777777" w:rsidR="009453D7" w:rsidRPr="00116282" w:rsidRDefault="009453D7" w:rsidP="00FD6537">
            <w:pPr>
              <w:pStyle w:val="TAH"/>
              <w:rPr>
                <w:b w:val="0"/>
              </w:rPr>
            </w:pPr>
            <w:r w:rsidRPr="00116282">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0E45F4" w14:textId="77777777" w:rsidR="009453D7" w:rsidRPr="00116282" w:rsidRDefault="009453D7" w:rsidP="00FD6537">
            <w:pPr>
              <w:pStyle w:val="TAH"/>
              <w:rPr>
                <w:rFonts w:eastAsia="宋体"/>
                <w:b w:val="0"/>
                <w:lang w:eastAsia="zh-CN"/>
              </w:rPr>
            </w:pPr>
            <w:r w:rsidRPr="00116282">
              <w:rPr>
                <w:rFonts w:eastAsia="宋体"/>
                <w:b w:val="0"/>
                <w:lang w:eastAsia="zh-CN"/>
              </w:rPr>
              <w:t>RAN5#102</w:t>
            </w:r>
          </w:p>
        </w:tc>
      </w:tr>
      <w:tr w:rsidR="009453D7" w:rsidRPr="00116282" w14:paraId="5D37C883"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055A17" w14:textId="77777777" w:rsidR="009453D7" w:rsidRPr="00116282" w:rsidRDefault="009453D7" w:rsidP="00FD6537">
            <w:pPr>
              <w:pStyle w:val="TAH"/>
              <w:rPr>
                <w:b w:val="0"/>
              </w:rPr>
            </w:pPr>
            <w:r w:rsidRPr="00116282">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5DFA85" w14:textId="77777777" w:rsidR="009453D7" w:rsidRPr="00116282" w:rsidRDefault="009453D7" w:rsidP="00FD6537">
            <w:pPr>
              <w:pStyle w:val="TAH"/>
              <w:rPr>
                <w:b w:val="0"/>
              </w:rPr>
            </w:pPr>
            <w:r w:rsidRPr="00116282">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60BC2D" w14:textId="77777777" w:rsidR="009453D7" w:rsidRPr="00116282" w:rsidRDefault="009453D7" w:rsidP="00FD6537">
            <w:pPr>
              <w:pStyle w:val="TAH"/>
              <w:rPr>
                <w:b w:val="0"/>
              </w:rPr>
            </w:pPr>
            <w:r w:rsidRPr="00116282">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1FC791" w14:textId="77777777" w:rsidR="009453D7" w:rsidRPr="00116282" w:rsidRDefault="009453D7" w:rsidP="00FD6537">
            <w:pPr>
              <w:pStyle w:val="TAH"/>
              <w:rPr>
                <w:rFonts w:eastAsia="宋体"/>
                <w:b w:val="0"/>
                <w:lang w:eastAsia="zh-CN"/>
              </w:rPr>
            </w:pPr>
            <w:r w:rsidRPr="00116282">
              <w:rPr>
                <w:rFonts w:eastAsia="宋体"/>
                <w:b w:val="0"/>
                <w:lang w:eastAsia="zh-CN"/>
              </w:rPr>
              <w:t>RAN5#102</w:t>
            </w:r>
          </w:p>
        </w:tc>
      </w:tr>
      <w:tr w:rsidR="009453D7" w:rsidRPr="00116282" w14:paraId="4F5095EE"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142454" w14:textId="77777777" w:rsidR="009453D7" w:rsidRPr="00116282" w:rsidRDefault="009453D7" w:rsidP="00FD6537">
            <w:pPr>
              <w:pStyle w:val="TAH"/>
              <w:rPr>
                <w:b w:val="0"/>
              </w:rPr>
            </w:pPr>
            <w:r w:rsidRPr="00116282">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C28314" w14:textId="77777777" w:rsidR="009453D7" w:rsidRPr="00116282" w:rsidRDefault="009453D7" w:rsidP="00FD6537">
            <w:pPr>
              <w:pStyle w:val="TAH"/>
              <w:rPr>
                <w:b w:val="0"/>
              </w:rPr>
            </w:pPr>
            <w:r w:rsidRPr="00116282">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2B8AEE" w14:textId="77777777" w:rsidR="009453D7" w:rsidRPr="00116282" w:rsidRDefault="009453D7" w:rsidP="00FD6537">
            <w:pPr>
              <w:pStyle w:val="TAH"/>
              <w:rPr>
                <w:b w:val="0"/>
              </w:rPr>
            </w:pPr>
            <w:r w:rsidRPr="00116282">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7D9F2E" w14:textId="77777777" w:rsidR="009453D7" w:rsidRPr="00116282" w:rsidRDefault="009453D7" w:rsidP="00FD6537">
            <w:pPr>
              <w:pStyle w:val="TAH"/>
              <w:rPr>
                <w:rFonts w:eastAsia="宋体"/>
                <w:b w:val="0"/>
                <w:lang w:eastAsia="zh-CN"/>
              </w:rPr>
            </w:pPr>
            <w:r w:rsidRPr="00116282">
              <w:rPr>
                <w:rFonts w:eastAsia="宋体"/>
                <w:b w:val="0"/>
                <w:lang w:eastAsia="zh-CN"/>
              </w:rPr>
              <w:t>RAN5#98</w:t>
            </w:r>
          </w:p>
        </w:tc>
      </w:tr>
      <w:tr w:rsidR="009453D7" w:rsidRPr="00116282" w14:paraId="31848718"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94ACB7" w14:textId="77777777" w:rsidR="009453D7" w:rsidRPr="00116282" w:rsidRDefault="009453D7" w:rsidP="00FD6537">
            <w:pPr>
              <w:pStyle w:val="TAH"/>
              <w:rPr>
                <w:b w:val="0"/>
              </w:rPr>
            </w:pPr>
            <w:r w:rsidRPr="00116282">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B2DFD8" w14:textId="77777777" w:rsidR="009453D7" w:rsidRPr="00116282" w:rsidRDefault="009453D7" w:rsidP="00FD6537">
            <w:pPr>
              <w:pStyle w:val="TAH"/>
              <w:rPr>
                <w:b w:val="0"/>
              </w:rPr>
            </w:pPr>
            <w:r w:rsidRPr="00116282">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422282" w14:textId="77777777" w:rsidR="009453D7" w:rsidRPr="00116282" w:rsidRDefault="009453D7" w:rsidP="00FD6537">
            <w:pPr>
              <w:pStyle w:val="TAH"/>
              <w:rPr>
                <w:b w:val="0"/>
              </w:rPr>
            </w:pPr>
            <w:r w:rsidRPr="00116282">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32A22F" w14:textId="77777777" w:rsidR="009453D7" w:rsidRPr="00116282" w:rsidRDefault="009453D7" w:rsidP="00FD6537">
            <w:pPr>
              <w:pStyle w:val="TAH"/>
              <w:rPr>
                <w:rFonts w:eastAsia="宋体"/>
                <w:b w:val="0"/>
                <w:lang w:eastAsia="zh-CN"/>
              </w:rPr>
            </w:pPr>
            <w:r w:rsidRPr="00116282">
              <w:rPr>
                <w:rFonts w:eastAsia="宋体"/>
                <w:b w:val="0"/>
                <w:lang w:eastAsia="zh-CN"/>
              </w:rPr>
              <w:t>RAN5#100</w:t>
            </w:r>
          </w:p>
        </w:tc>
      </w:tr>
      <w:tr w:rsidR="009453D7" w:rsidRPr="00116282" w14:paraId="2623FD46"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3F6907" w14:textId="77777777" w:rsidR="009453D7" w:rsidRPr="00116282" w:rsidRDefault="009453D7" w:rsidP="00FD6537">
            <w:pPr>
              <w:pStyle w:val="TAH"/>
              <w:rPr>
                <w:b w:val="0"/>
              </w:rPr>
            </w:pPr>
            <w:r w:rsidRPr="00116282">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AD1A71" w14:textId="77777777" w:rsidR="009453D7" w:rsidRPr="00116282" w:rsidRDefault="009453D7" w:rsidP="00FD6537">
            <w:pPr>
              <w:pStyle w:val="TAH"/>
              <w:rPr>
                <w:b w:val="0"/>
              </w:rPr>
            </w:pPr>
            <w:r w:rsidRPr="00116282">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DC4648" w14:textId="77777777" w:rsidR="009453D7" w:rsidRPr="00116282" w:rsidRDefault="009453D7" w:rsidP="00FD6537">
            <w:pPr>
              <w:pStyle w:val="TAH"/>
              <w:rPr>
                <w:b w:val="0"/>
              </w:rPr>
            </w:pPr>
            <w:r w:rsidRPr="00116282">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80FAD8" w14:textId="77777777" w:rsidR="009453D7" w:rsidRPr="00116282" w:rsidRDefault="009453D7" w:rsidP="00FD6537">
            <w:pPr>
              <w:pStyle w:val="TAH"/>
              <w:rPr>
                <w:rFonts w:eastAsia="宋体"/>
                <w:b w:val="0"/>
                <w:lang w:eastAsia="zh-CN"/>
              </w:rPr>
            </w:pPr>
            <w:r w:rsidRPr="00116282">
              <w:rPr>
                <w:rFonts w:eastAsia="宋体"/>
                <w:b w:val="0"/>
                <w:lang w:eastAsia="zh-CN"/>
              </w:rPr>
              <w:t>RAN5#102</w:t>
            </w:r>
          </w:p>
        </w:tc>
      </w:tr>
      <w:tr w:rsidR="009453D7" w:rsidRPr="00116282" w14:paraId="7F7C0A6B"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B820E0" w14:textId="77777777" w:rsidR="009453D7" w:rsidRPr="00116282" w:rsidRDefault="009453D7" w:rsidP="00FD6537">
            <w:pPr>
              <w:pStyle w:val="TAC"/>
            </w:pPr>
            <w:r w:rsidRPr="00116282">
              <w:t>CA_n25A-n66A-n77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D1FEED" w14:textId="77777777" w:rsidR="009453D7" w:rsidRPr="00116282" w:rsidRDefault="009453D7" w:rsidP="00FD6537">
            <w:pPr>
              <w:pStyle w:val="TAC"/>
            </w:pPr>
            <w:r w:rsidRPr="00116282">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2DA3DD" w14:textId="77777777" w:rsidR="009453D7" w:rsidRPr="00116282" w:rsidRDefault="009453D7" w:rsidP="00FD6537">
            <w:pPr>
              <w:pStyle w:val="TAC"/>
            </w:pPr>
            <w:r w:rsidRPr="00116282">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F41FFE" w14:textId="77777777" w:rsidR="009453D7" w:rsidRPr="00116282" w:rsidRDefault="009453D7" w:rsidP="00FD6537">
            <w:pPr>
              <w:pStyle w:val="TAC"/>
              <w:rPr>
                <w:rFonts w:eastAsia="宋体"/>
                <w:lang w:eastAsia="zh-CN"/>
              </w:rPr>
            </w:pPr>
            <w:r w:rsidRPr="00116282">
              <w:rPr>
                <w:rFonts w:eastAsia="宋体"/>
                <w:lang w:eastAsia="zh-CN"/>
              </w:rPr>
              <w:t>RAN5#101</w:t>
            </w:r>
          </w:p>
        </w:tc>
      </w:tr>
      <w:tr w:rsidR="009453D7" w:rsidRPr="00116282" w14:paraId="2D825360"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A89F15" w14:textId="77777777" w:rsidR="009453D7" w:rsidRPr="00116282" w:rsidRDefault="009453D7" w:rsidP="00FD6537">
            <w:pPr>
              <w:pStyle w:val="TAC"/>
            </w:pPr>
            <w:r w:rsidRPr="00116282">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EBDE57" w14:textId="77777777" w:rsidR="009453D7" w:rsidRPr="00116282" w:rsidRDefault="009453D7" w:rsidP="00FD6537">
            <w:pPr>
              <w:pStyle w:val="TAC"/>
            </w:pPr>
            <w:r w:rsidRPr="00116282">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BD9727" w14:textId="77777777" w:rsidR="009453D7" w:rsidRPr="00116282"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5CB46C" w14:textId="77777777" w:rsidR="009453D7" w:rsidRPr="00116282" w:rsidRDefault="009453D7" w:rsidP="00FD6537">
            <w:pPr>
              <w:pStyle w:val="TAC"/>
              <w:rPr>
                <w:rFonts w:eastAsia="宋体"/>
                <w:lang w:eastAsia="zh-CN"/>
              </w:rPr>
            </w:pPr>
            <w:r w:rsidRPr="00116282">
              <w:rPr>
                <w:rFonts w:eastAsia="宋体"/>
                <w:lang w:eastAsia="zh-CN"/>
              </w:rPr>
              <w:t>RAN5#101</w:t>
            </w:r>
          </w:p>
        </w:tc>
      </w:tr>
      <w:tr w:rsidR="009453D7" w:rsidRPr="00116282" w14:paraId="18A8129F"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C54FEE" w14:textId="77777777" w:rsidR="009453D7" w:rsidRPr="00116282" w:rsidRDefault="009453D7" w:rsidP="00FD6537">
            <w:pPr>
              <w:pStyle w:val="TAC"/>
            </w:pPr>
            <w:r w:rsidRPr="00116282">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98574B" w14:textId="77777777" w:rsidR="009453D7" w:rsidRPr="00116282" w:rsidRDefault="009453D7" w:rsidP="00FD6537">
            <w:pPr>
              <w:pStyle w:val="TAC"/>
            </w:pPr>
            <w:r w:rsidRPr="00116282">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59BF92" w14:textId="77777777" w:rsidR="009453D7" w:rsidRPr="00116282" w:rsidRDefault="009453D7" w:rsidP="00FD6537">
            <w:pPr>
              <w:pStyle w:val="TAC"/>
            </w:pPr>
            <w:r w:rsidRPr="00116282">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173062" w14:textId="77777777" w:rsidR="009453D7" w:rsidRPr="00116282" w:rsidRDefault="009453D7" w:rsidP="00FD6537">
            <w:pPr>
              <w:pStyle w:val="TAC"/>
              <w:rPr>
                <w:rFonts w:eastAsia="宋体"/>
                <w:lang w:eastAsia="zh-CN"/>
              </w:rPr>
            </w:pPr>
            <w:r w:rsidRPr="00116282">
              <w:rPr>
                <w:rFonts w:eastAsia="宋体"/>
                <w:lang w:eastAsia="zh-CN"/>
              </w:rPr>
              <w:t>RAN5#101</w:t>
            </w:r>
          </w:p>
        </w:tc>
      </w:tr>
      <w:tr w:rsidR="009453D7" w:rsidRPr="00116282" w14:paraId="5185277A"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DF0A46" w14:textId="77777777" w:rsidR="009453D7" w:rsidRPr="00116282" w:rsidRDefault="009453D7" w:rsidP="00FD6537">
            <w:pPr>
              <w:pStyle w:val="TAC"/>
            </w:pPr>
            <w:r w:rsidRPr="00116282">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99CEDC" w14:textId="77777777" w:rsidR="009453D7" w:rsidRPr="00116282" w:rsidRDefault="009453D7" w:rsidP="00FD6537">
            <w:pPr>
              <w:pStyle w:val="TAC"/>
            </w:pPr>
            <w:r w:rsidRPr="00116282">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A1A6F0" w14:textId="77777777" w:rsidR="009453D7" w:rsidRPr="00116282"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8E2DF1" w14:textId="77777777" w:rsidR="009453D7" w:rsidRPr="00116282" w:rsidRDefault="009453D7" w:rsidP="00FD6537">
            <w:pPr>
              <w:pStyle w:val="TAC"/>
              <w:rPr>
                <w:rFonts w:eastAsia="宋体"/>
                <w:lang w:eastAsia="zh-CN"/>
              </w:rPr>
            </w:pPr>
            <w:r w:rsidRPr="00116282">
              <w:rPr>
                <w:rFonts w:eastAsia="宋体"/>
                <w:lang w:eastAsia="zh-CN"/>
              </w:rPr>
              <w:t>RAN5#101</w:t>
            </w:r>
          </w:p>
        </w:tc>
      </w:tr>
      <w:tr w:rsidR="009453D7" w:rsidRPr="00116282" w14:paraId="48F496F1"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7C48649C" w14:textId="77777777" w:rsidR="009453D7" w:rsidRPr="00116282" w:rsidRDefault="009453D7" w:rsidP="00FD6537">
            <w:pPr>
              <w:pStyle w:val="TAC"/>
              <w:rPr>
                <w:color w:val="000000"/>
              </w:rPr>
            </w:pPr>
            <w:r w:rsidRPr="00116282">
              <w:rPr>
                <w:rFonts w:eastAsia="宋体"/>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0048A717" w14:textId="77777777" w:rsidR="009453D7" w:rsidRPr="00116282" w:rsidRDefault="009453D7" w:rsidP="00FD6537">
            <w:pPr>
              <w:pStyle w:val="TAC"/>
            </w:pPr>
            <w:r w:rsidRPr="00116282">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7E3EDEEA" w14:textId="77777777" w:rsidR="009453D7" w:rsidRPr="00116282"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CFAB4BD" w14:textId="77777777" w:rsidR="009453D7" w:rsidRPr="00116282" w:rsidRDefault="009453D7" w:rsidP="00FD6537">
            <w:pPr>
              <w:pStyle w:val="TAC"/>
              <w:rPr>
                <w:color w:val="000000"/>
              </w:rPr>
            </w:pPr>
            <w:r w:rsidRPr="00116282">
              <w:rPr>
                <w:rFonts w:eastAsia="宋体"/>
                <w:lang w:eastAsia="zh-CN"/>
              </w:rPr>
              <w:t>RAN5#94-e</w:t>
            </w:r>
          </w:p>
        </w:tc>
      </w:tr>
      <w:tr w:rsidR="009453D7" w:rsidRPr="00116282" w14:paraId="0B3E3576"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A4F850C" w14:textId="77777777" w:rsidR="009453D7" w:rsidRPr="00116282" w:rsidRDefault="009453D7" w:rsidP="00FD6537">
            <w:pPr>
              <w:pStyle w:val="TAC"/>
              <w:rPr>
                <w:rFonts w:eastAsia="宋体"/>
                <w:lang w:eastAsia="zh-CN"/>
              </w:rPr>
            </w:pPr>
            <w:r w:rsidRPr="00116282">
              <w:rPr>
                <w:rFonts w:eastAsia="宋体"/>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07B013FA" w14:textId="77777777" w:rsidR="009453D7" w:rsidRPr="00116282" w:rsidRDefault="009453D7" w:rsidP="00FD6537">
            <w:pPr>
              <w:pStyle w:val="TAC"/>
            </w:pPr>
            <w:r w:rsidRPr="00116282">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08FAFF8B" w14:textId="77777777" w:rsidR="009453D7" w:rsidRPr="00116282"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202A20EF" w14:textId="77777777" w:rsidR="009453D7" w:rsidRPr="00116282" w:rsidRDefault="009453D7" w:rsidP="00FD6537">
            <w:pPr>
              <w:pStyle w:val="TAC"/>
              <w:rPr>
                <w:rFonts w:eastAsia="宋体"/>
                <w:lang w:eastAsia="zh-CN"/>
              </w:rPr>
            </w:pPr>
            <w:r w:rsidRPr="00116282">
              <w:rPr>
                <w:rFonts w:eastAsia="宋体"/>
                <w:lang w:eastAsia="zh-CN"/>
              </w:rPr>
              <w:t>RAN5#96-e</w:t>
            </w:r>
          </w:p>
        </w:tc>
      </w:tr>
      <w:tr w:rsidR="009453D7" w:rsidRPr="00116282" w14:paraId="41E8C9A5"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C95B207" w14:textId="77777777" w:rsidR="009453D7" w:rsidRPr="00116282" w:rsidRDefault="009453D7" w:rsidP="00FD6537">
            <w:pPr>
              <w:pStyle w:val="TAC"/>
              <w:rPr>
                <w:rFonts w:eastAsia="宋体"/>
                <w:lang w:eastAsia="zh-CN"/>
              </w:rPr>
            </w:pPr>
            <w:r w:rsidRPr="00116282">
              <w:t>CA_n28A-n41A-n77A</w:t>
            </w:r>
          </w:p>
        </w:tc>
        <w:tc>
          <w:tcPr>
            <w:tcW w:w="3329" w:type="dxa"/>
            <w:tcBorders>
              <w:top w:val="single" w:sz="4" w:space="0" w:color="auto"/>
              <w:left w:val="single" w:sz="4" w:space="0" w:color="auto"/>
              <w:bottom w:val="single" w:sz="4" w:space="0" w:color="auto"/>
              <w:right w:val="single" w:sz="4" w:space="0" w:color="auto"/>
            </w:tcBorders>
            <w:vAlign w:val="center"/>
          </w:tcPr>
          <w:p w14:paraId="45DB9F4B" w14:textId="77777777" w:rsidR="009453D7" w:rsidRPr="00116282" w:rsidRDefault="009453D7" w:rsidP="00FD6537">
            <w:pPr>
              <w:pStyle w:val="TAC"/>
            </w:pPr>
            <w:r w:rsidRPr="00116282">
              <w:rPr>
                <w:lang w:eastAsia="ja-JP"/>
              </w:rPr>
              <w:t>n28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157AD7B1" w14:textId="77777777" w:rsidR="009453D7" w:rsidRPr="00116282" w:rsidRDefault="009453D7" w:rsidP="00FD6537">
            <w:pPr>
              <w:pStyle w:val="TAC"/>
            </w:pPr>
            <w:r w:rsidRPr="00116282">
              <w:t>IMD</w:t>
            </w:r>
          </w:p>
        </w:tc>
        <w:tc>
          <w:tcPr>
            <w:tcW w:w="1683" w:type="dxa"/>
            <w:tcBorders>
              <w:top w:val="single" w:sz="4" w:space="0" w:color="auto"/>
              <w:left w:val="single" w:sz="4" w:space="0" w:color="auto"/>
              <w:bottom w:val="single" w:sz="4" w:space="0" w:color="auto"/>
              <w:right w:val="single" w:sz="4" w:space="0" w:color="auto"/>
            </w:tcBorders>
            <w:vAlign w:val="center"/>
          </w:tcPr>
          <w:p w14:paraId="24B153CE" w14:textId="77777777" w:rsidR="009453D7" w:rsidRPr="00116282" w:rsidRDefault="009453D7" w:rsidP="00FD6537">
            <w:pPr>
              <w:pStyle w:val="TAC"/>
              <w:rPr>
                <w:rFonts w:eastAsia="宋体"/>
                <w:lang w:eastAsia="zh-CN"/>
              </w:rPr>
            </w:pPr>
            <w:r w:rsidRPr="00116282">
              <w:rPr>
                <w:lang w:eastAsia="ja-JP"/>
              </w:rPr>
              <w:t>RAN5#104</w:t>
            </w:r>
          </w:p>
        </w:tc>
      </w:tr>
      <w:tr w:rsidR="009453D7" w:rsidRPr="00116282" w14:paraId="355B3DAC"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A8CA78B" w14:textId="77777777" w:rsidR="009453D7" w:rsidRPr="00116282" w:rsidRDefault="009453D7" w:rsidP="00FD6537">
            <w:pPr>
              <w:pStyle w:val="TAC"/>
              <w:rPr>
                <w:rFonts w:eastAsia="宋体"/>
                <w:lang w:eastAsia="zh-CN"/>
              </w:rPr>
            </w:pPr>
            <w:r w:rsidRPr="00116282">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210448DA" w14:textId="77777777" w:rsidR="009453D7" w:rsidRPr="00116282" w:rsidRDefault="009453D7" w:rsidP="00FD6537">
            <w:pPr>
              <w:pStyle w:val="TAC"/>
            </w:pPr>
            <w:r w:rsidRPr="00116282">
              <w:t>n2</w:t>
            </w:r>
            <w:r w:rsidRPr="00116282">
              <w:rPr>
                <w:rFonts w:eastAsia="宋体"/>
                <w:lang w:eastAsia="zh-CN"/>
              </w:rPr>
              <w:t>8</w:t>
            </w:r>
            <w:r w:rsidRPr="00116282">
              <w:t>(IMD3), n</w:t>
            </w:r>
            <w:r w:rsidRPr="00116282">
              <w:rPr>
                <w:rFonts w:eastAsia="宋体"/>
                <w:lang w:eastAsia="zh-CN"/>
              </w:rPr>
              <w:t>41</w:t>
            </w:r>
            <w:r w:rsidRPr="00116282">
              <w:t xml:space="preserve"> (IMD</w:t>
            </w:r>
            <w:r w:rsidRPr="00116282">
              <w:rPr>
                <w:rFonts w:eastAsia="宋体"/>
                <w:lang w:eastAsia="zh-CN"/>
              </w:rPr>
              <w:t>4</w:t>
            </w:r>
            <w:r w:rsidRPr="00116282">
              <w:t>), n7</w:t>
            </w:r>
            <w:r w:rsidRPr="00116282">
              <w:rPr>
                <w:rFonts w:eastAsia="宋体"/>
                <w:lang w:eastAsia="zh-CN"/>
              </w:rPr>
              <w:t>9</w:t>
            </w:r>
            <w:r w:rsidRPr="00116282">
              <w:t>(IMD3)</w:t>
            </w:r>
          </w:p>
        </w:tc>
        <w:tc>
          <w:tcPr>
            <w:tcW w:w="1823" w:type="dxa"/>
            <w:tcBorders>
              <w:top w:val="single" w:sz="4" w:space="0" w:color="auto"/>
              <w:left w:val="single" w:sz="4" w:space="0" w:color="auto"/>
              <w:bottom w:val="single" w:sz="4" w:space="0" w:color="auto"/>
              <w:right w:val="single" w:sz="4" w:space="0" w:color="auto"/>
            </w:tcBorders>
            <w:vAlign w:val="center"/>
          </w:tcPr>
          <w:p w14:paraId="3C6BA65E" w14:textId="77777777" w:rsidR="009453D7" w:rsidRPr="00116282" w:rsidRDefault="009453D7" w:rsidP="00FD6537">
            <w:pPr>
              <w:pStyle w:val="TAC"/>
            </w:pPr>
            <w:r w:rsidRPr="00116282">
              <w:t>IMD</w:t>
            </w:r>
          </w:p>
        </w:tc>
        <w:tc>
          <w:tcPr>
            <w:tcW w:w="1683" w:type="dxa"/>
            <w:tcBorders>
              <w:top w:val="single" w:sz="4" w:space="0" w:color="auto"/>
              <w:left w:val="single" w:sz="4" w:space="0" w:color="auto"/>
              <w:bottom w:val="single" w:sz="4" w:space="0" w:color="auto"/>
              <w:right w:val="single" w:sz="4" w:space="0" w:color="auto"/>
            </w:tcBorders>
            <w:vAlign w:val="center"/>
          </w:tcPr>
          <w:p w14:paraId="08DA2F74" w14:textId="77777777" w:rsidR="009453D7" w:rsidRPr="00116282" w:rsidRDefault="009453D7" w:rsidP="00FD6537">
            <w:pPr>
              <w:pStyle w:val="TAC"/>
              <w:rPr>
                <w:rFonts w:eastAsia="宋体"/>
                <w:lang w:eastAsia="zh-CN"/>
              </w:rPr>
            </w:pPr>
            <w:r w:rsidRPr="00116282">
              <w:rPr>
                <w:rFonts w:eastAsia="宋体"/>
                <w:lang w:eastAsia="zh-CN"/>
              </w:rPr>
              <w:t>RAN5#100</w:t>
            </w:r>
          </w:p>
        </w:tc>
      </w:tr>
      <w:tr w:rsidR="009453D7" w:rsidRPr="00116282" w14:paraId="663AE7DB"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859C2BC" w14:textId="77777777" w:rsidR="009453D7" w:rsidRPr="00116282" w:rsidRDefault="009453D7" w:rsidP="00FD6537">
            <w:pPr>
              <w:pStyle w:val="TAC"/>
              <w:rPr>
                <w:rFonts w:eastAsia="宋体"/>
                <w:lang w:eastAsia="zh-CN"/>
              </w:rPr>
            </w:pPr>
            <w:r w:rsidRPr="00116282">
              <w:rPr>
                <w:rFonts w:eastAsia="宋体"/>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76905234" w14:textId="77777777" w:rsidR="009453D7" w:rsidRPr="00116282" w:rsidRDefault="009453D7" w:rsidP="00FD6537">
            <w:pPr>
              <w:pStyle w:val="TAC"/>
            </w:pPr>
            <w:r w:rsidRPr="00116282">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19AE7FAB" w14:textId="77777777" w:rsidR="009453D7" w:rsidRPr="00116282"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56647074" w14:textId="77777777" w:rsidR="009453D7" w:rsidRPr="00116282" w:rsidRDefault="009453D7" w:rsidP="00FD6537">
            <w:pPr>
              <w:pStyle w:val="TAC"/>
              <w:rPr>
                <w:rFonts w:eastAsia="宋体"/>
                <w:lang w:eastAsia="zh-CN"/>
              </w:rPr>
            </w:pPr>
            <w:r w:rsidRPr="00116282">
              <w:rPr>
                <w:rFonts w:eastAsia="宋体"/>
                <w:lang w:eastAsia="zh-CN"/>
              </w:rPr>
              <w:t>RAN5#89-e</w:t>
            </w:r>
          </w:p>
        </w:tc>
      </w:tr>
      <w:tr w:rsidR="009453D7" w:rsidRPr="00116282" w14:paraId="35633474"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CDDB4F7" w14:textId="77777777" w:rsidR="009453D7" w:rsidRPr="00116282" w:rsidRDefault="009453D7" w:rsidP="00FD6537">
            <w:pPr>
              <w:pStyle w:val="TAC"/>
              <w:rPr>
                <w:rFonts w:eastAsia="宋体"/>
                <w:lang w:eastAsia="zh-CN"/>
              </w:rPr>
            </w:pPr>
            <w:r w:rsidRPr="00116282">
              <w:rPr>
                <w:rFonts w:eastAsia="宋体"/>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607463F6" w14:textId="77777777" w:rsidR="009453D7" w:rsidRPr="00116282" w:rsidRDefault="009453D7" w:rsidP="00FD6537">
            <w:pPr>
              <w:pStyle w:val="TAC"/>
            </w:pPr>
            <w:r w:rsidRPr="00116282">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6C2BB47F" w14:textId="77777777" w:rsidR="009453D7" w:rsidRPr="00116282"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63B86E0F" w14:textId="77777777" w:rsidR="009453D7" w:rsidRPr="00116282" w:rsidRDefault="009453D7" w:rsidP="00FD6537">
            <w:pPr>
              <w:pStyle w:val="TAC"/>
              <w:rPr>
                <w:rFonts w:eastAsia="宋体"/>
                <w:lang w:eastAsia="zh-CN"/>
              </w:rPr>
            </w:pPr>
            <w:r w:rsidRPr="00116282">
              <w:rPr>
                <w:rFonts w:eastAsia="宋体"/>
                <w:lang w:eastAsia="zh-CN"/>
              </w:rPr>
              <w:t>RAN5#99</w:t>
            </w:r>
          </w:p>
        </w:tc>
      </w:tr>
      <w:tr w:rsidR="009453D7" w:rsidRPr="00116282" w14:paraId="7DB9161B"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Pr>
          <w:p w14:paraId="39E01B69" w14:textId="77777777" w:rsidR="009453D7" w:rsidRPr="00116282" w:rsidRDefault="009453D7" w:rsidP="00FD6537">
            <w:pPr>
              <w:pStyle w:val="TAC"/>
              <w:rPr>
                <w:rFonts w:eastAsia="宋体"/>
                <w:lang w:eastAsia="zh-CN"/>
              </w:rPr>
            </w:pPr>
            <w:r w:rsidRPr="00116282">
              <w:t>CA_n48A-n66A-n71(2A)</w:t>
            </w:r>
          </w:p>
        </w:tc>
        <w:tc>
          <w:tcPr>
            <w:tcW w:w="3329" w:type="dxa"/>
            <w:tcBorders>
              <w:top w:val="single" w:sz="4" w:space="0" w:color="auto"/>
              <w:left w:val="single" w:sz="4" w:space="0" w:color="auto"/>
              <w:bottom w:val="single" w:sz="4" w:space="0" w:color="auto"/>
              <w:right w:val="single" w:sz="4" w:space="0" w:color="auto"/>
            </w:tcBorders>
          </w:tcPr>
          <w:p w14:paraId="658859BE" w14:textId="77777777" w:rsidR="009453D7" w:rsidRPr="00116282" w:rsidRDefault="009453D7" w:rsidP="00FD653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3AE7BC9E" w14:textId="77777777" w:rsidR="009453D7" w:rsidRPr="00116282"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673BD722" w14:textId="77777777" w:rsidR="009453D7" w:rsidRPr="00116282" w:rsidRDefault="009453D7" w:rsidP="00FD6537">
            <w:pPr>
              <w:pStyle w:val="TAC"/>
              <w:rPr>
                <w:rFonts w:eastAsia="宋体"/>
                <w:lang w:eastAsia="zh-CN"/>
              </w:rPr>
            </w:pPr>
            <w:r w:rsidRPr="00116282">
              <w:rPr>
                <w:rFonts w:eastAsia="宋体"/>
                <w:lang w:eastAsia="zh-CN"/>
              </w:rPr>
              <w:t>RAN5#96-e</w:t>
            </w:r>
          </w:p>
        </w:tc>
      </w:tr>
      <w:tr w:rsidR="009453D7" w:rsidRPr="00116282" w14:paraId="3A809170"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Pr>
          <w:p w14:paraId="4091F315" w14:textId="77777777" w:rsidR="009453D7" w:rsidRPr="00116282" w:rsidRDefault="009453D7" w:rsidP="00FD6537">
            <w:pPr>
              <w:pStyle w:val="TAC"/>
            </w:pPr>
            <w:r w:rsidRPr="00116282">
              <w:t>CA_n48A-n66A-n77A PC3</w:t>
            </w:r>
          </w:p>
        </w:tc>
        <w:tc>
          <w:tcPr>
            <w:tcW w:w="3329" w:type="dxa"/>
            <w:tcBorders>
              <w:top w:val="single" w:sz="4" w:space="0" w:color="auto"/>
              <w:left w:val="single" w:sz="4" w:space="0" w:color="auto"/>
              <w:bottom w:val="single" w:sz="4" w:space="0" w:color="auto"/>
              <w:right w:val="single" w:sz="4" w:space="0" w:color="auto"/>
            </w:tcBorders>
          </w:tcPr>
          <w:p w14:paraId="3A274E69" w14:textId="77777777" w:rsidR="009453D7" w:rsidRPr="00116282" w:rsidRDefault="009453D7" w:rsidP="00FD653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10F7ED8F" w14:textId="77777777" w:rsidR="009453D7" w:rsidRPr="00116282"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12615182" w14:textId="77777777" w:rsidR="009453D7" w:rsidRPr="00116282" w:rsidRDefault="009453D7" w:rsidP="00FD6537">
            <w:pPr>
              <w:pStyle w:val="TAC"/>
              <w:rPr>
                <w:rFonts w:eastAsia="宋体"/>
                <w:lang w:eastAsia="zh-CN"/>
              </w:rPr>
            </w:pPr>
            <w:r w:rsidRPr="00116282">
              <w:rPr>
                <w:rFonts w:eastAsia="宋体"/>
                <w:lang w:eastAsia="zh-CN"/>
              </w:rPr>
              <w:t>RAN5#100</w:t>
            </w:r>
          </w:p>
        </w:tc>
      </w:tr>
      <w:tr w:rsidR="009453D7" w:rsidRPr="00116282" w14:paraId="42627C9D"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Pr>
          <w:p w14:paraId="71584BC7" w14:textId="77777777" w:rsidR="009453D7" w:rsidRPr="00116282" w:rsidRDefault="009453D7" w:rsidP="00FD6537">
            <w:pPr>
              <w:pStyle w:val="TAC"/>
            </w:pPr>
            <w:r w:rsidRPr="00116282">
              <w:t>CA_n48A-n66A-n77A PC2</w:t>
            </w:r>
          </w:p>
        </w:tc>
        <w:tc>
          <w:tcPr>
            <w:tcW w:w="3329" w:type="dxa"/>
            <w:tcBorders>
              <w:top w:val="single" w:sz="4" w:space="0" w:color="auto"/>
              <w:left w:val="single" w:sz="4" w:space="0" w:color="auto"/>
              <w:bottom w:val="single" w:sz="4" w:space="0" w:color="auto"/>
              <w:right w:val="single" w:sz="4" w:space="0" w:color="auto"/>
            </w:tcBorders>
          </w:tcPr>
          <w:p w14:paraId="6360062E" w14:textId="77777777" w:rsidR="009453D7" w:rsidRPr="00116282" w:rsidRDefault="009453D7" w:rsidP="00FD653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75D9FA55" w14:textId="77777777" w:rsidR="009453D7" w:rsidRPr="00116282"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46659719" w14:textId="77777777" w:rsidR="009453D7" w:rsidRPr="00116282" w:rsidRDefault="009453D7" w:rsidP="00FD6537">
            <w:pPr>
              <w:pStyle w:val="TAC"/>
              <w:rPr>
                <w:rFonts w:eastAsia="宋体"/>
                <w:lang w:eastAsia="zh-CN"/>
              </w:rPr>
            </w:pPr>
            <w:r w:rsidRPr="00116282">
              <w:rPr>
                <w:rFonts w:eastAsia="宋体"/>
                <w:lang w:eastAsia="zh-CN"/>
              </w:rPr>
              <w:t>RAN5#102</w:t>
            </w:r>
          </w:p>
        </w:tc>
      </w:tr>
      <w:tr w:rsidR="009453D7" w:rsidRPr="00116282" w14:paraId="2460E7A3"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Pr>
          <w:p w14:paraId="57536767" w14:textId="77777777" w:rsidR="009453D7" w:rsidRPr="00116282" w:rsidRDefault="009453D7" w:rsidP="00FD6537">
            <w:pPr>
              <w:pStyle w:val="TAC"/>
            </w:pPr>
            <w:r w:rsidRPr="00116282">
              <w:t>CA_n48A-n66A-n77C</w:t>
            </w:r>
          </w:p>
        </w:tc>
        <w:tc>
          <w:tcPr>
            <w:tcW w:w="3329" w:type="dxa"/>
            <w:tcBorders>
              <w:top w:val="single" w:sz="4" w:space="0" w:color="auto"/>
              <w:left w:val="single" w:sz="4" w:space="0" w:color="auto"/>
              <w:bottom w:val="single" w:sz="4" w:space="0" w:color="auto"/>
              <w:right w:val="single" w:sz="4" w:space="0" w:color="auto"/>
            </w:tcBorders>
          </w:tcPr>
          <w:p w14:paraId="35B2C87D" w14:textId="77777777" w:rsidR="009453D7" w:rsidRPr="00116282" w:rsidRDefault="009453D7" w:rsidP="00FD653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26C236BB" w14:textId="77777777" w:rsidR="009453D7" w:rsidRPr="00116282"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03BA7D2D" w14:textId="77777777" w:rsidR="009453D7" w:rsidRPr="00116282" w:rsidRDefault="009453D7" w:rsidP="00FD6537">
            <w:pPr>
              <w:pStyle w:val="TAC"/>
              <w:rPr>
                <w:rFonts w:eastAsia="宋体"/>
                <w:lang w:eastAsia="zh-CN"/>
              </w:rPr>
            </w:pPr>
            <w:r w:rsidRPr="00116282">
              <w:rPr>
                <w:rFonts w:eastAsia="宋体"/>
                <w:lang w:eastAsia="zh-CN"/>
              </w:rPr>
              <w:t>RAN5#102</w:t>
            </w:r>
          </w:p>
        </w:tc>
      </w:tr>
      <w:tr w:rsidR="009453D7" w:rsidRPr="00116282" w14:paraId="56750F37"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Pr>
          <w:p w14:paraId="34A32C36" w14:textId="77777777" w:rsidR="009453D7" w:rsidRPr="00116282" w:rsidRDefault="009453D7" w:rsidP="00FD6537">
            <w:pPr>
              <w:pStyle w:val="TAC"/>
              <w:rPr>
                <w:rFonts w:eastAsia="宋体"/>
                <w:lang w:eastAsia="zh-CN"/>
              </w:rPr>
            </w:pPr>
            <w:r w:rsidRPr="00116282">
              <w:t>CA_n48A-n66(2A)-n70A</w:t>
            </w:r>
          </w:p>
        </w:tc>
        <w:tc>
          <w:tcPr>
            <w:tcW w:w="3329" w:type="dxa"/>
            <w:tcBorders>
              <w:top w:val="single" w:sz="4" w:space="0" w:color="auto"/>
              <w:left w:val="single" w:sz="4" w:space="0" w:color="auto"/>
              <w:bottom w:val="single" w:sz="4" w:space="0" w:color="auto"/>
              <w:right w:val="single" w:sz="4" w:space="0" w:color="auto"/>
            </w:tcBorders>
          </w:tcPr>
          <w:p w14:paraId="72E3DED8" w14:textId="77777777" w:rsidR="009453D7" w:rsidRPr="00116282" w:rsidRDefault="009453D7" w:rsidP="00FD653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2AE8EC65" w14:textId="77777777" w:rsidR="009453D7" w:rsidRPr="00116282"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44C1B622" w14:textId="77777777" w:rsidR="009453D7" w:rsidRPr="00116282" w:rsidRDefault="009453D7" w:rsidP="00FD6537">
            <w:pPr>
              <w:pStyle w:val="TAC"/>
              <w:rPr>
                <w:rFonts w:eastAsia="宋体"/>
                <w:lang w:eastAsia="zh-CN"/>
              </w:rPr>
            </w:pPr>
            <w:r w:rsidRPr="00116282">
              <w:rPr>
                <w:rFonts w:eastAsia="宋体"/>
                <w:lang w:eastAsia="zh-CN"/>
              </w:rPr>
              <w:t>RAN5#96-e</w:t>
            </w:r>
          </w:p>
        </w:tc>
      </w:tr>
      <w:tr w:rsidR="009453D7" w:rsidRPr="00116282" w14:paraId="24BC88BC"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Pr>
          <w:p w14:paraId="63D59B27" w14:textId="77777777" w:rsidR="009453D7" w:rsidRPr="00116282" w:rsidRDefault="009453D7" w:rsidP="00FD6537">
            <w:pPr>
              <w:pStyle w:val="TAC"/>
              <w:rPr>
                <w:rFonts w:eastAsia="宋体"/>
                <w:lang w:eastAsia="zh-CN"/>
              </w:rPr>
            </w:pPr>
            <w:r w:rsidRPr="00116282">
              <w:t>CA_n48A-n66(2A)-n71A</w:t>
            </w:r>
          </w:p>
        </w:tc>
        <w:tc>
          <w:tcPr>
            <w:tcW w:w="3329" w:type="dxa"/>
            <w:tcBorders>
              <w:top w:val="single" w:sz="4" w:space="0" w:color="auto"/>
              <w:left w:val="single" w:sz="4" w:space="0" w:color="auto"/>
              <w:bottom w:val="single" w:sz="4" w:space="0" w:color="auto"/>
              <w:right w:val="single" w:sz="4" w:space="0" w:color="auto"/>
            </w:tcBorders>
          </w:tcPr>
          <w:p w14:paraId="14AE0FC5" w14:textId="77777777" w:rsidR="009453D7" w:rsidRPr="00116282" w:rsidRDefault="009453D7" w:rsidP="00FD653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749FC1EB" w14:textId="77777777" w:rsidR="009453D7" w:rsidRPr="00116282"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2FDF4DE8" w14:textId="77777777" w:rsidR="009453D7" w:rsidRPr="00116282" w:rsidRDefault="009453D7" w:rsidP="00FD6537">
            <w:pPr>
              <w:pStyle w:val="TAC"/>
              <w:rPr>
                <w:rFonts w:eastAsia="宋体"/>
                <w:lang w:eastAsia="zh-CN"/>
              </w:rPr>
            </w:pPr>
            <w:r w:rsidRPr="00116282">
              <w:rPr>
                <w:rFonts w:eastAsia="宋体"/>
                <w:lang w:eastAsia="zh-CN"/>
              </w:rPr>
              <w:t>RAN5#96-e</w:t>
            </w:r>
          </w:p>
        </w:tc>
      </w:tr>
      <w:tr w:rsidR="009453D7" w:rsidRPr="00116282" w14:paraId="1694DC90"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Pr>
          <w:p w14:paraId="6FD66AC3" w14:textId="77777777" w:rsidR="009453D7" w:rsidRPr="00116282" w:rsidRDefault="009453D7" w:rsidP="00FD6537">
            <w:pPr>
              <w:pStyle w:val="TAC"/>
              <w:rPr>
                <w:rFonts w:eastAsia="宋体"/>
                <w:lang w:eastAsia="zh-CN"/>
              </w:rPr>
            </w:pPr>
            <w:r w:rsidRPr="00116282">
              <w:t>CA_n48A-n70A-n71(2A)</w:t>
            </w:r>
          </w:p>
        </w:tc>
        <w:tc>
          <w:tcPr>
            <w:tcW w:w="3329" w:type="dxa"/>
            <w:tcBorders>
              <w:top w:val="single" w:sz="4" w:space="0" w:color="auto"/>
              <w:left w:val="single" w:sz="4" w:space="0" w:color="auto"/>
              <w:bottom w:val="single" w:sz="4" w:space="0" w:color="auto"/>
              <w:right w:val="single" w:sz="4" w:space="0" w:color="auto"/>
            </w:tcBorders>
          </w:tcPr>
          <w:p w14:paraId="0FCAAC36" w14:textId="77777777" w:rsidR="009453D7" w:rsidRPr="00116282" w:rsidRDefault="009453D7" w:rsidP="00FD653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6D3D4059" w14:textId="77777777" w:rsidR="009453D7" w:rsidRPr="00116282"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61DA8107" w14:textId="77777777" w:rsidR="009453D7" w:rsidRPr="00116282" w:rsidRDefault="009453D7" w:rsidP="00FD6537">
            <w:pPr>
              <w:pStyle w:val="TAC"/>
              <w:rPr>
                <w:rFonts w:eastAsia="宋体"/>
                <w:lang w:eastAsia="zh-CN"/>
              </w:rPr>
            </w:pPr>
            <w:r w:rsidRPr="00116282">
              <w:rPr>
                <w:rFonts w:eastAsia="宋体"/>
                <w:lang w:eastAsia="zh-CN"/>
              </w:rPr>
              <w:t>RAN5#96-e</w:t>
            </w:r>
          </w:p>
        </w:tc>
      </w:tr>
      <w:tr w:rsidR="009453D7" w:rsidRPr="00116282" w14:paraId="39649F5F"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Pr>
          <w:p w14:paraId="67DE2CD1" w14:textId="77777777" w:rsidR="009453D7" w:rsidRPr="00116282" w:rsidRDefault="009453D7" w:rsidP="00FD6537">
            <w:pPr>
              <w:pStyle w:val="TAC"/>
              <w:rPr>
                <w:rFonts w:eastAsia="宋体"/>
                <w:lang w:eastAsia="zh-CN"/>
              </w:rPr>
            </w:pPr>
            <w:r w:rsidRPr="00116282">
              <w:t>CA_n48B-n66A-n70A</w:t>
            </w:r>
          </w:p>
        </w:tc>
        <w:tc>
          <w:tcPr>
            <w:tcW w:w="3329" w:type="dxa"/>
            <w:tcBorders>
              <w:top w:val="single" w:sz="4" w:space="0" w:color="auto"/>
              <w:left w:val="single" w:sz="4" w:space="0" w:color="auto"/>
              <w:bottom w:val="single" w:sz="4" w:space="0" w:color="auto"/>
              <w:right w:val="single" w:sz="4" w:space="0" w:color="auto"/>
            </w:tcBorders>
          </w:tcPr>
          <w:p w14:paraId="516A4A15" w14:textId="77777777" w:rsidR="009453D7" w:rsidRPr="00116282" w:rsidRDefault="009453D7" w:rsidP="00FD653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75A8E0A4" w14:textId="77777777" w:rsidR="009453D7" w:rsidRPr="00116282"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6ABEEBB0" w14:textId="77777777" w:rsidR="009453D7" w:rsidRPr="00116282" w:rsidRDefault="009453D7" w:rsidP="00FD6537">
            <w:pPr>
              <w:pStyle w:val="TAC"/>
              <w:rPr>
                <w:rFonts w:eastAsia="宋体"/>
                <w:lang w:eastAsia="zh-CN"/>
              </w:rPr>
            </w:pPr>
            <w:r w:rsidRPr="00116282">
              <w:rPr>
                <w:rFonts w:eastAsia="宋体"/>
                <w:lang w:eastAsia="zh-CN"/>
              </w:rPr>
              <w:t>RAN5#96-e</w:t>
            </w:r>
          </w:p>
        </w:tc>
      </w:tr>
      <w:tr w:rsidR="009453D7" w:rsidRPr="00116282" w14:paraId="21188914"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Pr>
          <w:p w14:paraId="6442D095" w14:textId="77777777" w:rsidR="009453D7" w:rsidRPr="00116282" w:rsidRDefault="009453D7" w:rsidP="00FD6537">
            <w:pPr>
              <w:pStyle w:val="TAC"/>
              <w:rPr>
                <w:rFonts w:eastAsia="宋体"/>
                <w:lang w:eastAsia="zh-CN"/>
              </w:rPr>
            </w:pPr>
            <w:r w:rsidRPr="00116282">
              <w:t>CA_n48B-n66A-n71A</w:t>
            </w:r>
          </w:p>
        </w:tc>
        <w:tc>
          <w:tcPr>
            <w:tcW w:w="3329" w:type="dxa"/>
            <w:tcBorders>
              <w:top w:val="single" w:sz="4" w:space="0" w:color="auto"/>
              <w:left w:val="single" w:sz="4" w:space="0" w:color="auto"/>
              <w:bottom w:val="single" w:sz="4" w:space="0" w:color="auto"/>
              <w:right w:val="single" w:sz="4" w:space="0" w:color="auto"/>
            </w:tcBorders>
          </w:tcPr>
          <w:p w14:paraId="7248D27F" w14:textId="77777777" w:rsidR="009453D7" w:rsidRPr="00116282" w:rsidRDefault="009453D7" w:rsidP="00FD653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6EC04154" w14:textId="77777777" w:rsidR="009453D7" w:rsidRPr="00116282"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609722A2" w14:textId="77777777" w:rsidR="009453D7" w:rsidRPr="00116282" w:rsidRDefault="009453D7" w:rsidP="00FD6537">
            <w:pPr>
              <w:pStyle w:val="TAC"/>
              <w:rPr>
                <w:rFonts w:eastAsia="宋体"/>
                <w:lang w:eastAsia="zh-CN"/>
              </w:rPr>
            </w:pPr>
            <w:r w:rsidRPr="00116282">
              <w:rPr>
                <w:rFonts w:eastAsia="宋体"/>
                <w:lang w:eastAsia="zh-CN"/>
              </w:rPr>
              <w:t>RAN5#96-e</w:t>
            </w:r>
          </w:p>
        </w:tc>
      </w:tr>
      <w:tr w:rsidR="009453D7" w:rsidRPr="00116282" w14:paraId="1D1FB4E8"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Pr>
          <w:p w14:paraId="454F9124" w14:textId="77777777" w:rsidR="009453D7" w:rsidRPr="00116282" w:rsidRDefault="009453D7" w:rsidP="00FD6537">
            <w:pPr>
              <w:pStyle w:val="TAC"/>
              <w:rPr>
                <w:rFonts w:eastAsia="宋体"/>
                <w:lang w:eastAsia="zh-CN"/>
              </w:rPr>
            </w:pPr>
            <w:r w:rsidRPr="00116282">
              <w:t>CA_n48B-n70A-n71A</w:t>
            </w:r>
          </w:p>
        </w:tc>
        <w:tc>
          <w:tcPr>
            <w:tcW w:w="3329" w:type="dxa"/>
            <w:tcBorders>
              <w:top w:val="single" w:sz="4" w:space="0" w:color="auto"/>
              <w:left w:val="single" w:sz="4" w:space="0" w:color="auto"/>
              <w:bottom w:val="single" w:sz="4" w:space="0" w:color="auto"/>
              <w:right w:val="single" w:sz="4" w:space="0" w:color="auto"/>
            </w:tcBorders>
          </w:tcPr>
          <w:p w14:paraId="187FF9DB" w14:textId="77777777" w:rsidR="009453D7" w:rsidRPr="00116282" w:rsidRDefault="009453D7" w:rsidP="00FD653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00A10FFE" w14:textId="77777777" w:rsidR="009453D7" w:rsidRPr="00116282"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3DEF370D" w14:textId="77777777" w:rsidR="009453D7" w:rsidRPr="00116282" w:rsidRDefault="009453D7" w:rsidP="00FD6537">
            <w:pPr>
              <w:pStyle w:val="TAC"/>
              <w:rPr>
                <w:rFonts w:eastAsia="宋体"/>
                <w:lang w:eastAsia="zh-CN"/>
              </w:rPr>
            </w:pPr>
            <w:r w:rsidRPr="00116282">
              <w:rPr>
                <w:rFonts w:eastAsia="宋体"/>
                <w:lang w:eastAsia="zh-CN"/>
              </w:rPr>
              <w:t>RAN5#96-e</w:t>
            </w:r>
          </w:p>
        </w:tc>
      </w:tr>
      <w:tr w:rsidR="009453D7" w:rsidRPr="00116282" w14:paraId="68DF1911"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Pr>
          <w:p w14:paraId="646BFCA6" w14:textId="77777777" w:rsidR="009453D7" w:rsidRPr="00116282" w:rsidRDefault="009453D7" w:rsidP="00FD6537">
            <w:pPr>
              <w:pStyle w:val="TAC"/>
              <w:rPr>
                <w:rFonts w:eastAsia="宋体"/>
                <w:lang w:eastAsia="zh-CN"/>
              </w:rPr>
            </w:pPr>
            <w:r w:rsidRPr="00116282">
              <w:t>CA_n48(2A)-n66A-n70A</w:t>
            </w:r>
          </w:p>
        </w:tc>
        <w:tc>
          <w:tcPr>
            <w:tcW w:w="3329" w:type="dxa"/>
            <w:tcBorders>
              <w:top w:val="single" w:sz="4" w:space="0" w:color="auto"/>
              <w:left w:val="single" w:sz="4" w:space="0" w:color="auto"/>
              <w:bottom w:val="single" w:sz="4" w:space="0" w:color="auto"/>
              <w:right w:val="single" w:sz="4" w:space="0" w:color="auto"/>
            </w:tcBorders>
          </w:tcPr>
          <w:p w14:paraId="1DC85A60" w14:textId="77777777" w:rsidR="009453D7" w:rsidRPr="00116282" w:rsidRDefault="009453D7" w:rsidP="00FD653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2A3FE832" w14:textId="77777777" w:rsidR="009453D7" w:rsidRPr="00116282"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70BB9F67" w14:textId="77777777" w:rsidR="009453D7" w:rsidRPr="00116282" w:rsidRDefault="009453D7" w:rsidP="00FD6537">
            <w:pPr>
              <w:pStyle w:val="TAC"/>
              <w:rPr>
                <w:rFonts w:eastAsia="宋体"/>
                <w:lang w:eastAsia="zh-CN"/>
              </w:rPr>
            </w:pPr>
            <w:r w:rsidRPr="00116282">
              <w:rPr>
                <w:rFonts w:eastAsia="宋体"/>
                <w:lang w:eastAsia="zh-CN"/>
              </w:rPr>
              <w:t>RAN5#96-e</w:t>
            </w:r>
          </w:p>
        </w:tc>
      </w:tr>
      <w:tr w:rsidR="009453D7" w:rsidRPr="00116282" w14:paraId="414A05B7"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Pr>
          <w:p w14:paraId="51D19BAF" w14:textId="77777777" w:rsidR="009453D7" w:rsidRPr="00116282" w:rsidRDefault="009453D7" w:rsidP="00FD6537">
            <w:pPr>
              <w:pStyle w:val="TAC"/>
            </w:pPr>
            <w:r w:rsidRPr="00116282">
              <w:t>CA_n48(2A)-n66A-n71A</w:t>
            </w:r>
          </w:p>
        </w:tc>
        <w:tc>
          <w:tcPr>
            <w:tcW w:w="3329" w:type="dxa"/>
            <w:tcBorders>
              <w:top w:val="single" w:sz="4" w:space="0" w:color="auto"/>
              <w:left w:val="single" w:sz="4" w:space="0" w:color="auto"/>
              <w:bottom w:val="single" w:sz="4" w:space="0" w:color="auto"/>
              <w:right w:val="single" w:sz="4" w:space="0" w:color="auto"/>
            </w:tcBorders>
          </w:tcPr>
          <w:p w14:paraId="714E61BC" w14:textId="77777777" w:rsidR="009453D7" w:rsidRPr="00116282" w:rsidRDefault="009453D7" w:rsidP="00FD653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67086F57" w14:textId="77777777" w:rsidR="009453D7" w:rsidRPr="00116282"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49A45B29" w14:textId="77777777" w:rsidR="009453D7" w:rsidRPr="00116282" w:rsidRDefault="009453D7" w:rsidP="00FD6537">
            <w:pPr>
              <w:pStyle w:val="TAC"/>
              <w:rPr>
                <w:rFonts w:eastAsia="宋体"/>
                <w:lang w:eastAsia="zh-CN"/>
              </w:rPr>
            </w:pPr>
            <w:r w:rsidRPr="00116282">
              <w:rPr>
                <w:rFonts w:eastAsia="宋体"/>
                <w:lang w:eastAsia="zh-CN"/>
              </w:rPr>
              <w:t>RAN5#96-e</w:t>
            </w:r>
          </w:p>
        </w:tc>
      </w:tr>
      <w:tr w:rsidR="009453D7" w:rsidRPr="00116282" w14:paraId="000AC511"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tcPr>
          <w:p w14:paraId="4FCA24CE" w14:textId="77777777" w:rsidR="009453D7" w:rsidRPr="00116282" w:rsidRDefault="009453D7" w:rsidP="00FD6537">
            <w:pPr>
              <w:pStyle w:val="TAC"/>
            </w:pPr>
            <w:r w:rsidRPr="00116282">
              <w:t>CA_n48(2A)-n70A-n71A</w:t>
            </w:r>
          </w:p>
        </w:tc>
        <w:tc>
          <w:tcPr>
            <w:tcW w:w="3329" w:type="dxa"/>
            <w:tcBorders>
              <w:top w:val="single" w:sz="4" w:space="0" w:color="auto"/>
              <w:left w:val="single" w:sz="4" w:space="0" w:color="auto"/>
              <w:bottom w:val="single" w:sz="4" w:space="0" w:color="auto"/>
              <w:right w:val="single" w:sz="4" w:space="0" w:color="auto"/>
            </w:tcBorders>
          </w:tcPr>
          <w:p w14:paraId="18F2DF2F" w14:textId="77777777" w:rsidR="009453D7" w:rsidRPr="00116282" w:rsidRDefault="009453D7" w:rsidP="00FD6537">
            <w:pPr>
              <w:pStyle w:val="TAC"/>
            </w:pPr>
            <w:r w:rsidRPr="00116282">
              <w:t>-</w:t>
            </w:r>
          </w:p>
        </w:tc>
        <w:tc>
          <w:tcPr>
            <w:tcW w:w="1823" w:type="dxa"/>
            <w:tcBorders>
              <w:top w:val="single" w:sz="4" w:space="0" w:color="auto"/>
              <w:left w:val="single" w:sz="4" w:space="0" w:color="auto"/>
              <w:bottom w:val="single" w:sz="4" w:space="0" w:color="auto"/>
              <w:right w:val="single" w:sz="4" w:space="0" w:color="auto"/>
            </w:tcBorders>
            <w:vAlign w:val="center"/>
          </w:tcPr>
          <w:p w14:paraId="3868DA94" w14:textId="77777777" w:rsidR="009453D7" w:rsidRPr="00116282"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299624B4" w14:textId="77777777" w:rsidR="009453D7" w:rsidRPr="00116282" w:rsidRDefault="009453D7" w:rsidP="00FD6537">
            <w:pPr>
              <w:pStyle w:val="TAC"/>
              <w:rPr>
                <w:rFonts w:eastAsia="宋体"/>
                <w:lang w:eastAsia="zh-CN"/>
              </w:rPr>
            </w:pPr>
            <w:r w:rsidRPr="00116282">
              <w:rPr>
                <w:rFonts w:eastAsia="宋体"/>
                <w:lang w:eastAsia="zh-CN"/>
              </w:rPr>
              <w:t>RAN5#96-e</w:t>
            </w:r>
          </w:p>
        </w:tc>
      </w:tr>
      <w:tr w:rsidR="009453D7" w:rsidRPr="00116282" w14:paraId="7E457563"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836CF14" w14:textId="77777777" w:rsidR="009453D7" w:rsidRPr="00116282" w:rsidRDefault="009453D7" w:rsidP="00FD6537">
            <w:pPr>
              <w:pStyle w:val="TAC"/>
            </w:pPr>
            <w:r w:rsidRPr="00116282">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29B30B0F" w14:textId="77777777" w:rsidR="009453D7" w:rsidRPr="00116282" w:rsidRDefault="009453D7" w:rsidP="00FD6537">
            <w:pPr>
              <w:pStyle w:val="TAC"/>
            </w:pPr>
            <w:r w:rsidRPr="00116282">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54BC08ED" w14:textId="77777777" w:rsidR="009453D7" w:rsidRPr="00116282"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4CAF5B11" w14:textId="77777777" w:rsidR="009453D7" w:rsidRPr="00116282" w:rsidRDefault="009453D7" w:rsidP="00FD6537">
            <w:pPr>
              <w:pStyle w:val="TAC"/>
              <w:rPr>
                <w:rFonts w:eastAsia="宋体"/>
                <w:lang w:eastAsia="zh-CN"/>
              </w:rPr>
            </w:pPr>
            <w:r w:rsidRPr="00116282">
              <w:rPr>
                <w:color w:val="000000"/>
              </w:rPr>
              <w:t>RAN5#87-e</w:t>
            </w:r>
          </w:p>
        </w:tc>
      </w:tr>
      <w:tr w:rsidR="009453D7" w:rsidRPr="00116282" w14:paraId="3F9BD871"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9B54B7A" w14:textId="77777777" w:rsidR="009453D7" w:rsidRPr="00116282" w:rsidRDefault="009453D7" w:rsidP="00FD6537">
            <w:pPr>
              <w:pStyle w:val="TAC"/>
              <w:rPr>
                <w:color w:val="000000"/>
              </w:rPr>
            </w:pPr>
            <w:r w:rsidRPr="00116282">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4B1D728B" w14:textId="77777777" w:rsidR="009453D7" w:rsidRPr="00116282" w:rsidRDefault="009453D7" w:rsidP="00FD6537">
            <w:pPr>
              <w:pStyle w:val="TAC"/>
            </w:pPr>
            <w:r w:rsidRPr="00116282">
              <w:t>n66 (IMD3), n7</w:t>
            </w:r>
            <w:r w:rsidRPr="00116282">
              <w:rPr>
                <w:rFonts w:eastAsia="宋体"/>
                <w:lang w:eastAsia="zh-CN"/>
              </w:rPr>
              <w:t>1</w:t>
            </w:r>
            <w:r w:rsidRPr="00116282">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43C01590" w14:textId="77777777" w:rsidR="009453D7" w:rsidRPr="00116282" w:rsidRDefault="009453D7" w:rsidP="00FD6537">
            <w:pPr>
              <w:pStyle w:val="TAC"/>
            </w:pPr>
            <w:r w:rsidRPr="00116282">
              <w:t>IMD</w:t>
            </w:r>
          </w:p>
        </w:tc>
        <w:tc>
          <w:tcPr>
            <w:tcW w:w="1683" w:type="dxa"/>
            <w:tcBorders>
              <w:top w:val="single" w:sz="4" w:space="0" w:color="auto"/>
              <w:left w:val="single" w:sz="4" w:space="0" w:color="auto"/>
              <w:bottom w:val="single" w:sz="4" w:space="0" w:color="auto"/>
              <w:right w:val="single" w:sz="4" w:space="0" w:color="auto"/>
            </w:tcBorders>
            <w:vAlign w:val="center"/>
          </w:tcPr>
          <w:p w14:paraId="3B0811B3" w14:textId="77777777" w:rsidR="009453D7" w:rsidRPr="00116282" w:rsidRDefault="009453D7" w:rsidP="00FD6537">
            <w:pPr>
              <w:pStyle w:val="TAC"/>
              <w:rPr>
                <w:color w:val="000000"/>
              </w:rPr>
            </w:pPr>
            <w:r w:rsidRPr="00116282">
              <w:rPr>
                <w:rFonts w:eastAsia="宋体"/>
                <w:lang w:eastAsia="zh-CN"/>
              </w:rPr>
              <w:t>RAN5#102</w:t>
            </w:r>
          </w:p>
        </w:tc>
      </w:tr>
      <w:tr w:rsidR="009453D7" w:rsidRPr="00116282" w14:paraId="47F0B84E"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8CB4DC7" w14:textId="77777777" w:rsidR="009453D7" w:rsidRPr="00116282" w:rsidRDefault="009453D7" w:rsidP="00FD6537">
            <w:pPr>
              <w:pStyle w:val="TAC"/>
              <w:rPr>
                <w:color w:val="000000"/>
              </w:rPr>
            </w:pPr>
            <w:r w:rsidRPr="00116282">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0A73A642" w14:textId="77777777" w:rsidR="009453D7" w:rsidRPr="00116282" w:rsidRDefault="009453D7" w:rsidP="00FD6537">
            <w:pPr>
              <w:pStyle w:val="TAC"/>
            </w:pPr>
            <w:r w:rsidRPr="00116282">
              <w:t>(NOTE 2)</w:t>
            </w:r>
          </w:p>
        </w:tc>
        <w:tc>
          <w:tcPr>
            <w:tcW w:w="1823" w:type="dxa"/>
            <w:tcBorders>
              <w:top w:val="single" w:sz="4" w:space="0" w:color="auto"/>
              <w:left w:val="single" w:sz="4" w:space="0" w:color="auto"/>
              <w:bottom w:val="single" w:sz="4" w:space="0" w:color="auto"/>
              <w:right w:val="single" w:sz="4" w:space="0" w:color="auto"/>
            </w:tcBorders>
            <w:vAlign w:val="center"/>
          </w:tcPr>
          <w:p w14:paraId="11BDF916" w14:textId="77777777" w:rsidR="009453D7" w:rsidRPr="00116282"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400982EE" w14:textId="77777777" w:rsidR="009453D7" w:rsidRPr="00116282" w:rsidRDefault="009453D7" w:rsidP="00FD6537">
            <w:pPr>
              <w:pStyle w:val="TAC"/>
              <w:rPr>
                <w:color w:val="000000"/>
              </w:rPr>
            </w:pPr>
            <w:r w:rsidRPr="00116282">
              <w:rPr>
                <w:rFonts w:eastAsia="宋体"/>
                <w:lang w:eastAsia="zh-CN"/>
              </w:rPr>
              <w:t>RAN5#102</w:t>
            </w:r>
          </w:p>
        </w:tc>
      </w:tr>
      <w:tr w:rsidR="009453D7" w:rsidRPr="00116282" w14:paraId="76A42FAA"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8DB6BFD" w14:textId="77777777" w:rsidR="009453D7" w:rsidRPr="00116282" w:rsidRDefault="009453D7" w:rsidP="00FD6537">
            <w:pPr>
              <w:pStyle w:val="TAC"/>
              <w:rPr>
                <w:color w:val="000000"/>
              </w:rPr>
            </w:pPr>
            <w:r w:rsidRPr="00116282">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14CAB915" w14:textId="77777777" w:rsidR="009453D7" w:rsidRPr="00116282" w:rsidRDefault="009453D7" w:rsidP="00FD6537">
            <w:pPr>
              <w:pStyle w:val="TAC"/>
            </w:pPr>
            <w:r w:rsidRPr="00116282">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402B0AF5" w14:textId="77777777" w:rsidR="009453D7" w:rsidRPr="00116282" w:rsidRDefault="009453D7" w:rsidP="00FD6537">
            <w:pPr>
              <w:pStyle w:val="TAC"/>
            </w:pPr>
            <w:r w:rsidRPr="00116282">
              <w:t>IMD</w:t>
            </w:r>
          </w:p>
        </w:tc>
        <w:tc>
          <w:tcPr>
            <w:tcW w:w="1683" w:type="dxa"/>
            <w:tcBorders>
              <w:top w:val="single" w:sz="4" w:space="0" w:color="auto"/>
              <w:left w:val="single" w:sz="4" w:space="0" w:color="auto"/>
              <w:bottom w:val="single" w:sz="4" w:space="0" w:color="auto"/>
              <w:right w:val="single" w:sz="4" w:space="0" w:color="auto"/>
            </w:tcBorders>
            <w:vAlign w:val="center"/>
          </w:tcPr>
          <w:p w14:paraId="4E5038E9" w14:textId="77777777" w:rsidR="009453D7" w:rsidRPr="00116282" w:rsidRDefault="009453D7" w:rsidP="00FD6537">
            <w:pPr>
              <w:pStyle w:val="TAC"/>
              <w:rPr>
                <w:color w:val="000000"/>
              </w:rPr>
            </w:pPr>
            <w:r w:rsidRPr="00116282">
              <w:rPr>
                <w:rFonts w:eastAsia="宋体"/>
                <w:lang w:eastAsia="zh-CN"/>
              </w:rPr>
              <w:t>RAN5#102</w:t>
            </w:r>
          </w:p>
        </w:tc>
      </w:tr>
      <w:tr w:rsidR="009453D7" w:rsidRPr="00116282" w14:paraId="7D58EC54" w14:textId="77777777" w:rsidTr="00FD6537">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3C5719D" w14:textId="77777777" w:rsidR="009453D7" w:rsidRPr="00116282" w:rsidRDefault="009453D7" w:rsidP="00FD6537">
            <w:pPr>
              <w:pStyle w:val="TAC"/>
              <w:rPr>
                <w:color w:val="000000"/>
              </w:rPr>
            </w:pPr>
            <w:r w:rsidRPr="00116282">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18A45A65" w14:textId="77777777" w:rsidR="009453D7" w:rsidRPr="00116282" w:rsidRDefault="009453D7" w:rsidP="00FD6537">
            <w:pPr>
              <w:pStyle w:val="TAC"/>
            </w:pPr>
            <w:r w:rsidRPr="00116282">
              <w:t>(NOTE 2)</w:t>
            </w:r>
          </w:p>
        </w:tc>
        <w:tc>
          <w:tcPr>
            <w:tcW w:w="1823" w:type="dxa"/>
            <w:tcBorders>
              <w:top w:val="single" w:sz="4" w:space="0" w:color="auto"/>
              <w:left w:val="single" w:sz="4" w:space="0" w:color="auto"/>
              <w:bottom w:val="single" w:sz="4" w:space="0" w:color="auto"/>
              <w:right w:val="single" w:sz="4" w:space="0" w:color="auto"/>
            </w:tcBorders>
            <w:vAlign w:val="center"/>
          </w:tcPr>
          <w:p w14:paraId="742C9DAB" w14:textId="77777777" w:rsidR="009453D7" w:rsidRPr="00116282" w:rsidRDefault="009453D7" w:rsidP="00FD6537">
            <w:pPr>
              <w:pStyle w:val="TAC"/>
            </w:pPr>
            <w:r w:rsidRPr="00116282">
              <w:t>NE</w:t>
            </w:r>
          </w:p>
        </w:tc>
        <w:tc>
          <w:tcPr>
            <w:tcW w:w="1683" w:type="dxa"/>
            <w:tcBorders>
              <w:top w:val="single" w:sz="4" w:space="0" w:color="auto"/>
              <w:left w:val="single" w:sz="4" w:space="0" w:color="auto"/>
              <w:bottom w:val="single" w:sz="4" w:space="0" w:color="auto"/>
              <w:right w:val="single" w:sz="4" w:space="0" w:color="auto"/>
            </w:tcBorders>
            <w:vAlign w:val="center"/>
          </w:tcPr>
          <w:p w14:paraId="6EA9A62D" w14:textId="77777777" w:rsidR="009453D7" w:rsidRPr="00116282" w:rsidRDefault="009453D7" w:rsidP="00FD6537">
            <w:pPr>
              <w:pStyle w:val="TAC"/>
              <w:rPr>
                <w:color w:val="000000"/>
              </w:rPr>
            </w:pPr>
            <w:r w:rsidRPr="00116282">
              <w:rPr>
                <w:rFonts w:eastAsia="宋体"/>
                <w:lang w:eastAsia="zh-CN"/>
              </w:rPr>
              <w:t>RAN5#102</w:t>
            </w:r>
          </w:p>
        </w:tc>
      </w:tr>
      <w:tr w:rsidR="009453D7" w:rsidRPr="00116282" w14:paraId="2FC2111D" w14:textId="77777777" w:rsidTr="00FD6537">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576F4694" w14:textId="77777777" w:rsidR="009453D7" w:rsidRPr="00116282" w:rsidRDefault="009453D7" w:rsidP="00FD6537">
            <w:pPr>
              <w:pStyle w:val="TAN"/>
              <w:rPr>
                <w:lang w:eastAsia="sv-SE"/>
              </w:rPr>
            </w:pPr>
            <w:r w:rsidRPr="00116282">
              <w:t>NOTE 1:</w:t>
            </w:r>
            <w:r w:rsidRPr="00116282">
              <w:tab/>
              <w:t>Notations used</w:t>
            </w:r>
          </w:p>
          <w:p w14:paraId="62F3838A" w14:textId="77777777" w:rsidR="009453D7" w:rsidRPr="00116282" w:rsidRDefault="009453D7" w:rsidP="00FD6537">
            <w:pPr>
              <w:pStyle w:val="TAN"/>
            </w:pPr>
            <w:r w:rsidRPr="00116282">
              <w:t>NE: Non-exception as defined in TS 38.101-1 [5], meaning single carrier NR requirements apply.</w:t>
            </w:r>
          </w:p>
          <w:p w14:paraId="330A34ED" w14:textId="77777777" w:rsidR="009453D7" w:rsidRPr="00116282" w:rsidRDefault="009453D7" w:rsidP="00FD6537">
            <w:pPr>
              <w:pStyle w:val="TAN"/>
            </w:pPr>
            <w:r w:rsidRPr="00116282">
              <w:t>HD: UL Harmonic Distortion, as defined in TS 38.101-1 [5], 7.3A.4</w:t>
            </w:r>
          </w:p>
          <w:p w14:paraId="299D423D" w14:textId="77777777" w:rsidR="009453D7" w:rsidRPr="00116282" w:rsidRDefault="009453D7" w:rsidP="00FD6537">
            <w:pPr>
              <w:pStyle w:val="TAN"/>
            </w:pPr>
            <w:r w:rsidRPr="00116282">
              <w:t>HM: RX Harmonic Mixing, as defined in TS 38.101-1 [5], 7.3A.4</w:t>
            </w:r>
          </w:p>
          <w:p w14:paraId="1102E558" w14:textId="77777777" w:rsidR="009453D7" w:rsidRPr="00116282" w:rsidRDefault="009453D7" w:rsidP="00FD6537">
            <w:pPr>
              <w:pStyle w:val="TAN"/>
            </w:pPr>
            <w:r w:rsidRPr="00116282">
              <w:t>IMD: Intermodulation Distortion, as defined in TS 38.101-1 [5], 7.3A.5</w:t>
            </w:r>
          </w:p>
          <w:p w14:paraId="372529E0" w14:textId="77777777" w:rsidR="009453D7" w:rsidRPr="00116282" w:rsidRDefault="009453D7" w:rsidP="00FD6537">
            <w:pPr>
              <w:pStyle w:val="TAN"/>
            </w:pPr>
            <w:r w:rsidRPr="00116282">
              <w:t>CBI: Cross Band Isolation, as defined in TS 38.101-1 [5], 7.3A.6</w:t>
            </w:r>
          </w:p>
          <w:p w14:paraId="27C4461A" w14:textId="77777777" w:rsidR="009453D7" w:rsidRPr="00116282" w:rsidRDefault="009453D7" w:rsidP="00FD6537">
            <w:pPr>
              <w:pStyle w:val="TAN"/>
            </w:pPr>
            <w:r w:rsidRPr="00116282">
              <w:t>NOTE 2:</w:t>
            </w:r>
            <w:r w:rsidRPr="00116282">
              <w:tab/>
              <w:t>Exception for this band is tested with three carrier case.</w:t>
            </w:r>
          </w:p>
        </w:tc>
      </w:tr>
    </w:tbl>
    <w:p w14:paraId="43174BD1" w14:textId="77777777" w:rsidR="009453D7" w:rsidRPr="00116282" w:rsidRDefault="009453D7" w:rsidP="009453D7">
      <w:pPr>
        <w:rPr>
          <w:rFonts w:eastAsia="Malgun Gothic"/>
        </w:rPr>
      </w:pPr>
    </w:p>
    <w:p w14:paraId="6FC4794C" w14:textId="77777777" w:rsidR="009453D7" w:rsidRPr="00116282" w:rsidRDefault="009453D7" w:rsidP="009453D7">
      <w:pPr>
        <w:pStyle w:val="TH"/>
        <w:rPr>
          <w:rFonts w:eastAsia="Malgun Gothic"/>
        </w:rPr>
      </w:pPr>
      <w:r w:rsidRPr="00116282">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453D7" w:rsidRPr="00116282" w14:paraId="4751704F" w14:textId="77777777" w:rsidTr="00FD6537">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6E59C9" w14:textId="77777777" w:rsidR="009453D7" w:rsidRPr="00116282" w:rsidRDefault="009453D7" w:rsidP="00FD6537">
            <w:pPr>
              <w:pStyle w:val="TAH"/>
              <w:rPr>
                <w:lang w:eastAsia="sv-SE"/>
              </w:rPr>
            </w:pPr>
            <w:r w:rsidRPr="00116282">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77538E" w14:textId="77777777" w:rsidR="009453D7" w:rsidRPr="00116282" w:rsidRDefault="009453D7" w:rsidP="00FD6537">
            <w:pPr>
              <w:pStyle w:val="TAH"/>
            </w:pPr>
            <w:r w:rsidRPr="00116282">
              <w:t>Four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CD38C4" w14:textId="77777777" w:rsidR="009453D7" w:rsidRPr="00116282" w:rsidRDefault="009453D7" w:rsidP="00FD6537">
            <w:pPr>
              <w:pStyle w:val="TAH"/>
            </w:pPr>
            <w:r w:rsidRPr="00116282">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078A4D" w14:textId="77777777" w:rsidR="009453D7" w:rsidRPr="00116282" w:rsidRDefault="009453D7" w:rsidP="00FD6537">
            <w:pPr>
              <w:pStyle w:val="TAH"/>
            </w:pPr>
            <w:r w:rsidRPr="00116282">
              <w:t>Test point analysis updated</w:t>
            </w:r>
          </w:p>
        </w:tc>
      </w:tr>
      <w:tr w:rsidR="009453D7" w:rsidRPr="00116282" w14:paraId="5AD4946B" w14:textId="77777777" w:rsidTr="00FD653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A4E535A" w14:textId="77777777" w:rsidR="009453D7" w:rsidRPr="00116282" w:rsidRDefault="009453D7" w:rsidP="00FD6537">
            <w:pPr>
              <w:pStyle w:val="TAC"/>
            </w:pPr>
            <w:r w:rsidRPr="00116282">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49E07691" w14:textId="77777777" w:rsidR="009453D7" w:rsidRPr="00116282" w:rsidRDefault="009453D7" w:rsidP="00FD6537">
            <w:pPr>
              <w:pStyle w:val="TAC"/>
              <w:rPr>
                <w:lang w:eastAsia="ja-JP"/>
              </w:rPr>
            </w:pPr>
            <w:r w:rsidRPr="00116282">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43316E78" w14:textId="77777777" w:rsidR="009453D7" w:rsidRPr="00116282" w:rsidRDefault="009453D7" w:rsidP="00FD6537">
            <w:pPr>
              <w:pStyle w:val="TAC"/>
              <w:rPr>
                <w:lang w:eastAsia="ja-JP"/>
              </w:rPr>
            </w:pPr>
            <w:r w:rsidRPr="00116282">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5A67CA9B" w14:textId="77777777" w:rsidR="009453D7" w:rsidRPr="00116282" w:rsidRDefault="009453D7" w:rsidP="00FD6537">
            <w:pPr>
              <w:pStyle w:val="TAC"/>
              <w:rPr>
                <w:lang w:eastAsia="sv-SE"/>
              </w:rPr>
            </w:pPr>
            <w:r w:rsidRPr="00116282">
              <w:rPr>
                <w:color w:val="000000"/>
              </w:rPr>
              <w:t>RAN5#101</w:t>
            </w:r>
          </w:p>
        </w:tc>
      </w:tr>
      <w:tr w:rsidR="009453D7" w:rsidRPr="00116282" w14:paraId="3006D476" w14:textId="77777777" w:rsidTr="00FD653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84EAD3B" w14:textId="77777777" w:rsidR="009453D7" w:rsidRPr="00116282" w:rsidRDefault="009453D7" w:rsidP="00FD6537">
            <w:pPr>
              <w:pStyle w:val="TAC"/>
              <w:rPr>
                <w:color w:val="000000"/>
              </w:rPr>
            </w:pPr>
            <w:r w:rsidRPr="00116282">
              <w:t>CA_n2A-n5A-n48A-n66A</w:t>
            </w:r>
          </w:p>
        </w:tc>
        <w:tc>
          <w:tcPr>
            <w:tcW w:w="3402" w:type="dxa"/>
            <w:tcBorders>
              <w:top w:val="single" w:sz="4" w:space="0" w:color="auto"/>
              <w:left w:val="single" w:sz="4" w:space="0" w:color="auto"/>
              <w:bottom w:val="single" w:sz="4" w:space="0" w:color="auto"/>
              <w:right w:val="single" w:sz="4" w:space="0" w:color="auto"/>
            </w:tcBorders>
          </w:tcPr>
          <w:p w14:paraId="6D587A89" w14:textId="77777777" w:rsidR="009453D7" w:rsidRPr="00116282" w:rsidRDefault="009453D7" w:rsidP="00FD6537">
            <w:pPr>
              <w:pStyle w:val="TAC"/>
            </w:pPr>
          </w:p>
        </w:tc>
        <w:tc>
          <w:tcPr>
            <w:tcW w:w="1842" w:type="dxa"/>
            <w:tcBorders>
              <w:top w:val="single" w:sz="4" w:space="0" w:color="auto"/>
              <w:left w:val="single" w:sz="4" w:space="0" w:color="auto"/>
              <w:bottom w:val="single" w:sz="4" w:space="0" w:color="auto"/>
              <w:right w:val="single" w:sz="4" w:space="0" w:color="auto"/>
            </w:tcBorders>
          </w:tcPr>
          <w:p w14:paraId="7661CC42" w14:textId="77777777" w:rsidR="009453D7" w:rsidRPr="00116282" w:rsidRDefault="009453D7" w:rsidP="00FD6537">
            <w:pPr>
              <w:pStyle w:val="TAC"/>
              <w:rPr>
                <w:color w:val="000000"/>
              </w:rPr>
            </w:pPr>
            <w:r w:rsidRPr="00116282">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0E5EECC" w14:textId="77777777" w:rsidR="009453D7" w:rsidRPr="00116282" w:rsidRDefault="009453D7" w:rsidP="00FD6537">
            <w:pPr>
              <w:pStyle w:val="TAC"/>
              <w:rPr>
                <w:color w:val="000000"/>
              </w:rPr>
            </w:pPr>
            <w:r w:rsidRPr="00116282">
              <w:rPr>
                <w:color w:val="000000"/>
              </w:rPr>
              <w:t>RAN5#102</w:t>
            </w:r>
          </w:p>
        </w:tc>
      </w:tr>
      <w:tr w:rsidR="009453D7" w:rsidRPr="00116282" w14:paraId="3FEC8BE3" w14:textId="77777777" w:rsidTr="00FD653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111903B" w14:textId="77777777" w:rsidR="009453D7" w:rsidRPr="00116282" w:rsidRDefault="009453D7" w:rsidP="00FD6537">
            <w:pPr>
              <w:pStyle w:val="TAC"/>
              <w:rPr>
                <w:color w:val="000000"/>
              </w:rPr>
            </w:pPr>
            <w:r w:rsidRPr="00116282">
              <w:t>CA_n2A-n5A-n48A-n77A</w:t>
            </w:r>
          </w:p>
        </w:tc>
        <w:tc>
          <w:tcPr>
            <w:tcW w:w="3402" w:type="dxa"/>
            <w:tcBorders>
              <w:top w:val="single" w:sz="4" w:space="0" w:color="auto"/>
              <w:left w:val="single" w:sz="4" w:space="0" w:color="auto"/>
              <w:bottom w:val="single" w:sz="4" w:space="0" w:color="auto"/>
              <w:right w:val="single" w:sz="4" w:space="0" w:color="auto"/>
            </w:tcBorders>
          </w:tcPr>
          <w:p w14:paraId="69D6E758" w14:textId="77777777" w:rsidR="009453D7" w:rsidRPr="00116282" w:rsidRDefault="009453D7" w:rsidP="00FD6537">
            <w:pPr>
              <w:pStyle w:val="TAC"/>
            </w:pPr>
          </w:p>
        </w:tc>
        <w:tc>
          <w:tcPr>
            <w:tcW w:w="1842" w:type="dxa"/>
            <w:tcBorders>
              <w:top w:val="single" w:sz="4" w:space="0" w:color="auto"/>
              <w:left w:val="single" w:sz="4" w:space="0" w:color="auto"/>
              <w:bottom w:val="single" w:sz="4" w:space="0" w:color="auto"/>
              <w:right w:val="single" w:sz="4" w:space="0" w:color="auto"/>
            </w:tcBorders>
          </w:tcPr>
          <w:p w14:paraId="747618D8" w14:textId="77777777" w:rsidR="009453D7" w:rsidRPr="00116282" w:rsidRDefault="009453D7" w:rsidP="00FD6537">
            <w:pPr>
              <w:pStyle w:val="TAC"/>
              <w:rPr>
                <w:color w:val="000000"/>
              </w:rPr>
            </w:pPr>
            <w:r w:rsidRPr="00116282">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71A41CAA" w14:textId="77777777" w:rsidR="009453D7" w:rsidRPr="00116282" w:rsidRDefault="009453D7" w:rsidP="00FD6537">
            <w:pPr>
              <w:pStyle w:val="TAC"/>
              <w:rPr>
                <w:color w:val="000000"/>
              </w:rPr>
            </w:pPr>
            <w:r w:rsidRPr="00116282">
              <w:rPr>
                <w:color w:val="000000"/>
              </w:rPr>
              <w:t>RAN5#102</w:t>
            </w:r>
          </w:p>
        </w:tc>
      </w:tr>
      <w:tr w:rsidR="009453D7" w:rsidRPr="00116282" w14:paraId="10B3D954" w14:textId="77777777" w:rsidTr="00FD653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0BF4D1E" w14:textId="77777777" w:rsidR="009453D7" w:rsidRPr="00116282" w:rsidRDefault="009453D7" w:rsidP="00FD6537">
            <w:pPr>
              <w:pStyle w:val="TAC"/>
              <w:rPr>
                <w:color w:val="000000"/>
              </w:rPr>
            </w:pPr>
            <w:r w:rsidRPr="00116282">
              <w:t>CA_n2A-n5A-n66A-n77A</w:t>
            </w:r>
          </w:p>
        </w:tc>
        <w:tc>
          <w:tcPr>
            <w:tcW w:w="3402" w:type="dxa"/>
            <w:tcBorders>
              <w:top w:val="single" w:sz="4" w:space="0" w:color="auto"/>
              <w:left w:val="single" w:sz="4" w:space="0" w:color="auto"/>
              <w:bottom w:val="single" w:sz="4" w:space="0" w:color="auto"/>
              <w:right w:val="single" w:sz="4" w:space="0" w:color="auto"/>
            </w:tcBorders>
          </w:tcPr>
          <w:p w14:paraId="75FE66F0" w14:textId="77777777" w:rsidR="009453D7" w:rsidRPr="00116282" w:rsidRDefault="009453D7" w:rsidP="00FD6537">
            <w:pPr>
              <w:pStyle w:val="TAC"/>
            </w:pPr>
          </w:p>
        </w:tc>
        <w:tc>
          <w:tcPr>
            <w:tcW w:w="1842" w:type="dxa"/>
            <w:tcBorders>
              <w:top w:val="single" w:sz="4" w:space="0" w:color="auto"/>
              <w:left w:val="single" w:sz="4" w:space="0" w:color="auto"/>
              <w:bottom w:val="single" w:sz="4" w:space="0" w:color="auto"/>
              <w:right w:val="single" w:sz="4" w:space="0" w:color="auto"/>
            </w:tcBorders>
          </w:tcPr>
          <w:p w14:paraId="3BC00CE2" w14:textId="77777777" w:rsidR="009453D7" w:rsidRPr="00116282" w:rsidRDefault="009453D7" w:rsidP="00FD6537">
            <w:pPr>
              <w:pStyle w:val="TAC"/>
              <w:rPr>
                <w:color w:val="000000"/>
              </w:rPr>
            </w:pPr>
            <w:r w:rsidRPr="00116282">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51BB1224" w14:textId="77777777" w:rsidR="009453D7" w:rsidRPr="00116282" w:rsidRDefault="009453D7" w:rsidP="00FD6537">
            <w:pPr>
              <w:pStyle w:val="TAC"/>
              <w:rPr>
                <w:color w:val="000000"/>
              </w:rPr>
            </w:pPr>
            <w:r w:rsidRPr="00116282">
              <w:rPr>
                <w:color w:val="000000"/>
              </w:rPr>
              <w:t>RAN5#102</w:t>
            </w:r>
          </w:p>
        </w:tc>
      </w:tr>
      <w:tr w:rsidR="009453D7" w:rsidRPr="00116282" w14:paraId="058EDE15" w14:textId="77777777" w:rsidTr="00FD653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EA534B8" w14:textId="77777777" w:rsidR="009453D7" w:rsidRPr="00116282" w:rsidRDefault="009453D7" w:rsidP="00FD6537">
            <w:pPr>
              <w:pStyle w:val="TAC"/>
              <w:rPr>
                <w:color w:val="000000"/>
              </w:rPr>
            </w:pPr>
            <w:r w:rsidRPr="00116282">
              <w:t>CA_n2A-n48A-n66A-n77A</w:t>
            </w:r>
          </w:p>
        </w:tc>
        <w:tc>
          <w:tcPr>
            <w:tcW w:w="3402" w:type="dxa"/>
            <w:tcBorders>
              <w:top w:val="single" w:sz="4" w:space="0" w:color="auto"/>
              <w:left w:val="single" w:sz="4" w:space="0" w:color="auto"/>
              <w:bottom w:val="single" w:sz="4" w:space="0" w:color="auto"/>
              <w:right w:val="single" w:sz="4" w:space="0" w:color="auto"/>
            </w:tcBorders>
          </w:tcPr>
          <w:p w14:paraId="02E46272" w14:textId="77777777" w:rsidR="009453D7" w:rsidRPr="00116282" w:rsidRDefault="009453D7" w:rsidP="00FD6537">
            <w:pPr>
              <w:pStyle w:val="TAC"/>
            </w:pPr>
          </w:p>
        </w:tc>
        <w:tc>
          <w:tcPr>
            <w:tcW w:w="1842" w:type="dxa"/>
            <w:tcBorders>
              <w:top w:val="single" w:sz="4" w:space="0" w:color="auto"/>
              <w:left w:val="single" w:sz="4" w:space="0" w:color="auto"/>
              <w:bottom w:val="single" w:sz="4" w:space="0" w:color="auto"/>
              <w:right w:val="single" w:sz="4" w:space="0" w:color="auto"/>
            </w:tcBorders>
          </w:tcPr>
          <w:p w14:paraId="0EA15C99" w14:textId="77777777" w:rsidR="009453D7" w:rsidRPr="00116282" w:rsidRDefault="009453D7" w:rsidP="00FD6537">
            <w:pPr>
              <w:pStyle w:val="TAC"/>
              <w:rPr>
                <w:color w:val="000000"/>
              </w:rPr>
            </w:pPr>
            <w:r w:rsidRPr="00116282">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5F6A215D" w14:textId="77777777" w:rsidR="009453D7" w:rsidRPr="00116282" w:rsidRDefault="009453D7" w:rsidP="00FD6537">
            <w:pPr>
              <w:pStyle w:val="TAC"/>
              <w:rPr>
                <w:color w:val="000000"/>
              </w:rPr>
            </w:pPr>
            <w:r w:rsidRPr="00116282">
              <w:rPr>
                <w:color w:val="000000"/>
              </w:rPr>
              <w:t>RAN5#102</w:t>
            </w:r>
          </w:p>
        </w:tc>
      </w:tr>
      <w:tr w:rsidR="009453D7" w:rsidRPr="00116282" w14:paraId="022F24DA" w14:textId="77777777" w:rsidTr="00FD653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4EA7151" w14:textId="77777777" w:rsidR="009453D7" w:rsidRPr="00116282" w:rsidRDefault="009453D7" w:rsidP="00FD6537">
            <w:pPr>
              <w:pStyle w:val="TAC"/>
            </w:pPr>
            <w:r w:rsidRPr="00116282">
              <w:t>CA_n3A-n28A-n41A-n77A</w:t>
            </w:r>
          </w:p>
        </w:tc>
        <w:tc>
          <w:tcPr>
            <w:tcW w:w="3402" w:type="dxa"/>
            <w:tcBorders>
              <w:top w:val="single" w:sz="4" w:space="0" w:color="auto"/>
              <w:left w:val="single" w:sz="4" w:space="0" w:color="auto"/>
              <w:bottom w:val="single" w:sz="4" w:space="0" w:color="auto"/>
              <w:right w:val="single" w:sz="4" w:space="0" w:color="auto"/>
            </w:tcBorders>
          </w:tcPr>
          <w:p w14:paraId="410A1847" w14:textId="77777777" w:rsidR="009453D7" w:rsidRPr="00116282" w:rsidRDefault="009453D7" w:rsidP="00FD6537">
            <w:pPr>
              <w:pStyle w:val="TAC"/>
            </w:pPr>
            <w:r w:rsidRPr="00116282">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3B522C31" w14:textId="77777777" w:rsidR="009453D7" w:rsidRPr="00116282" w:rsidRDefault="009453D7" w:rsidP="00FD6537">
            <w:pPr>
              <w:pStyle w:val="TAC"/>
              <w:rPr>
                <w:color w:val="000000"/>
              </w:rPr>
            </w:pPr>
            <w:r w:rsidRPr="00116282">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5A7629D1" w14:textId="77777777" w:rsidR="009453D7" w:rsidRPr="00116282" w:rsidRDefault="009453D7" w:rsidP="00FD6537">
            <w:pPr>
              <w:pStyle w:val="TAC"/>
              <w:rPr>
                <w:color w:val="000000"/>
              </w:rPr>
            </w:pPr>
            <w:r w:rsidRPr="00116282">
              <w:rPr>
                <w:color w:val="000000"/>
              </w:rPr>
              <w:t>RAN5#103</w:t>
            </w:r>
          </w:p>
        </w:tc>
      </w:tr>
      <w:tr w:rsidR="009453D7" w:rsidRPr="00116282" w14:paraId="25F571D2" w14:textId="77777777" w:rsidTr="00FD653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5A55E37" w14:textId="77777777" w:rsidR="009453D7" w:rsidRPr="00116282" w:rsidRDefault="009453D7" w:rsidP="00FD6537">
            <w:pPr>
              <w:pStyle w:val="TAC"/>
              <w:rPr>
                <w:color w:val="000000"/>
              </w:rPr>
            </w:pPr>
            <w:r w:rsidRPr="00116282">
              <w:t>CA_n5A-n48A-n66A-n77A</w:t>
            </w:r>
          </w:p>
        </w:tc>
        <w:tc>
          <w:tcPr>
            <w:tcW w:w="3402" w:type="dxa"/>
            <w:tcBorders>
              <w:top w:val="single" w:sz="4" w:space="0" w:color="auto"/>
              <w:left w:val="single" w:sz="4" w:space="0" w:color="auto"/>
              <w:bottom w:val="single" w:sz="4" w:space="0" w:color="auto"/>
              <w:right w:val="single" w:sz="4" w:space="0" w:color="auto"/>
            </w:tcBorders>
          </w:tcPr>
          <w:p w14:paraId="141C4578" w14:textId="77777777" w:rsidR="009453D7" w:rsidRPr="00116282" w:rsidRDefault="009453D7" w:rsidP="00FD6537">
            <w:pPr>
              <w:pStyle w:val="TAC"/>
            </w:pPr>
          </w:p>
        </w:tc>
        <w:tc>
          <w:tcPr>
            <w:tcW w:w="1842" w:type="dxa"/>
            <w:tcBorders>
              <w:top w:val="single" w:sz="4" w:space="0" w:color="auto"/>
              <w:left w:val="single" w:sz="4" w:space="0" w:color="auto"/>
              <w:bottom w:val="single" w:sz="4" w:space="0" w:color="auto"/>
              <w:right w:val="single" w:sz="4" w:space="0" w:color="auto"/>
            </w:tcBorders>
          </w:tcPr>
          <w:p w14:paraId="1BA1BCC6" w14:textId="77777777" w:rsidR="009453D7" w:rsidRPr="00116282" w:rsidRDefault="009453D7" w:rsidP="00FD6537">
            <w:pPr>
              <w:pStyle w:val="TAC"/>
              <w:rPr>
                <w:color w:val="000000"/>
              </w:rPr>
            </w:pPr>
            <w:r w:rsidRPr="00116282">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6D3C9E7" w14:textId="77777777" w:rsidR="009453D7" w:rsidRPr="00116282" w:rsidRDefault="009453D7" w:rsidP="00FD6537">
            <w:pPr>
              <w:pStyle w:val="TAC"/>
              <w:rPr>
                <w:color w:val="000000"/>
              </w:rPr>
            </w:pPr>
            <w:r w:rsidRPr="00116282">
              <w:rPr>
                <w:color w:val="000000"/>
              </w:rPr>
              <w:t>RAN5#102</w:t>
            </w:r>
          </w:p>
        </w:tc>
      </w:tr>
      <w:tr w:rsidR="009453D7" w:rsidRPr="00116282" w14:paraId="5B445728" w14:textId="77777777" w:rsidTr="00FD6537">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541C4307" w14:textId="77777777" w:rsidR="009453D7" w:rsidRPr="00116282" w:rsidRDefault="009453D7" w:rsidP="00FD6537">
            <w:pPr>
              <w:pStyle w:val="TAN"/>
              <w:rPr>
                <w:color w:val="000000"/>
              </w:rPr>
            </w:pPr>
            <w:r w:rsidRPr="00116282">
              <w:t>NOTE 1:</w:t>
            </w:r>
            <w:r w:rsidRPr="00116282">
              <w:tab/>
              <w:t>No exceptions can occur for four bands. NE: Non-exception as defined in TS 38.101-1 [5], meaning single carrier NR requirements apply.</w:t>
            </w:r>
          </w:p>
        </w:tc>
      </w:tr>
    </w:tbl>
    <w:p w14:paraId="67D07DC8" w14:textId="77777777" w:rsidR="009453D7" w:rsidRPr="00116282" w:rsidRDefault="009453D7" w:rsidP="009453D7">
      <w:pPr>
        <w:rPr>
          <w:rFonts w:eastAsia="Malgun Gothic"/>
        </w:rPr>
      </w:pPr>
    </w:p>
    <w:p w14:paraId="44766335" w14:textId="77777777" w:rsidR="009453D7" w:rsidRPr="00116282" w:rsidRDefault="009453D7" w:rsidP="009453D7">
      <w:pPr>
        <w:pStyle w:val="TH"/>
        <w:rPr>
          <w:rFonts w:eastAsia="Malgun Gothic"/>
        </w:rPr>
      </w:pPr>
      <w:r w:rsidRPr="00116282">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453D7" w:rsidRPr="00116282" w14:paraId="258AD1FF" w14:textId="77777777" w:rsidTr="00FD6537">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C8C445" w14:textId="77777777" w:rsidR="009453D7" w:rsidRPr="00116282" w:rsidRDefault="009453D7" w:rsidP="00FD6537">
            <w:pPr>
              <w:pStyle w:val="TAH"/>
              <w:rPr>
                <w:lang w:eastAsia="sv-SE"/>
              </w:rPr>
            </w:pPr>
            <w:r w:rsidRPr="00116282">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1E40A5" w14:textId="77777777" w:rsidR="009453D7" w:rsidRPr="00116282" w:rsidRDefault="009453D7" w:rsidP="00FD6537">
            <w:pPr>
              <w:pStyle w:val="TAH"/>
            </w:pPr>
            <w:r w:rsidRPr="00116282">
              <w:t>Five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A2A88C" w14:textId="77777777" w:rsidR="009453D7" w:rsidRPr="00116282" w:rsidRDefault="009453D7" w:rsidP="00FD6537">
            <w:pPr>
              <w:pStyle w:val="TAH"/>
            </w:pPr>
            <w:r w:rsidRPr="00116282">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28DBF2" w14:textId="77777777" w:rsidR="009453D7" w:rsidRPr="00116282" w:rsidRDefault="009453D7" w:rsidP="00FD6537">
            <w:pPr>
              <w:pStyle w:val="TAH"/>
            </w:pPr>
            <w:r w:rsidRPr="00116282">
              <w:t>Test point analysis updated</w:t>
            </w:r>
          </w:p>
        </w:tc>
      </w:tr>
      <w:tr w:rsidR="009453D7" w:rsidRPr="00116282" w14:paraId="7054640D" w14:textId="77777777" w:rsidTr="00FD653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9A6D982" w14:textId="77777777" w:rsidR="009453D7" w:rsidRPr="00116282" w:rsidRDefault="009453D7" w:rsidP="00FD6537">
            <w:pPr>
              <w:pStyle w:val="TAC"/>
            </w:pPr>
            <w:r w:rsidRPr="00116282">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70F34111" w14:textId="77777777" w:rsidR="009453D7" w:rsidRPr="00116282" w:rsidRDefault="009453D7" w:rsidP="00FD6537">
            <w:pPr>
              <w:pStyle w:val="TAC"/>
              <w:rPr>
                <w:lang w:eastAsia="ja-JP"/>
              </w:rPr>
            </w:pPr>
            <w:r w:rsidRPr="00116282">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3F141825" w14:textId="77777777" w:rsidR="009453D7" w:rsidRPr="00116282" w:rsidRDefault="009453D7" w:rsidP="00FD6537">
            <w:pPr>
              <w:pStyle w:val="TAC"/>
              <w:rPr>
                <w:lang w:eastAsia="ja-JP"/>
              </w:rPr>
            </w:pPr>
            <w:r w:rsidRPr="00116282">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00EF1DBC" w14:textId="77777777" w:rsidR="009453D7" w:rsidRPr="00116282" w:rsidRDefault="009453D7" w:rsidP="00FD6537">
            <w:pPr>
              <w:pStyle w:val="TAC"/>
              <w:rPr>
                <w:lang w:eastAsia="sv-SE"/>
              </w:rPr>
            </w:pPr>
            <w:r w:rsidRPr="00116282">
              <w:rPr>
                <w:color w:val="000000"/>
              </w:rPr>
              <w:t>TBD</w:t>
            </w:r>
          </w:p>
        </w:tc>
      </w:tr>
      <w:tr w:rsidR="009453D7" w:rsidRPr="00116282" w14:paraId="3FDAFAD6" w14:textId="77777777" w:rsidTr="00FD6537">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708F2DBF" w14:textId="77777777" w:rsidR="009453D7" w:rsidRPr="00116282" w:rsidRDefault="009453D7" w:rsidP="00FD6537">
            <w:pPr>
              <w:pStyle w:val="TAN"/>
              <w:ind w:left="993" w:hanging="963"/>
              <w:rPr>
                <w:color w:val="000000"/>
              </w:rPr>
            </w:pPr>
            <w:r w:rsidRPr="00116282">
              <w:t>NOTE 1:</w:t>
            </w:r>
            <w:r w:rsidRPr="00116282">
              <w:tab/>
              <w:t>No exceptions can occur for five bands.</w:t>
            </w:r>
          </w:p>
        </w:tc>
      </w:tr>
    </w:tbl>
    <w:p w14:paraId="4ED5C6B9" w14:textId="77777777" w:rsidR="009453D7" w:rsidRPr="00116282" w:rsidRDefault="009453D7" w:rsidP="009453D7">
      <w:pPr>
        <w:rPr>
          <w:rFonts w:eastAsia="Malgun Gothic"/>
        </w:rPr>
      </w:pPr>
    </w:p>
    <w:p w14:paraId="7A357F05" w14:textId="77777777" w:rsidR="009453D7" w:rsidRPr="00116282" w:rsidRDefault="009453D7" w:rsidP="009453D7">
      <w:r w:rsidRPr="00116282">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7156DE85" w14:textId="77777777" w:rsidR="009453D7" w:rsidRPr="00116282" w:rsidRDefault="009453D7" w:rsidP="009453D7">
      <w:pPr>
        <w:pStyle w:val="TF"/>
        <w:rPr>
          <w:lang w:eastAsia="sv-SE"/>
        </w:rPr>
      </w:pPr>
      <w:r w:rsidRPr="00116282">
        <w:t>Table 4.1.3.1-6</w:t>
      </w:r>
      <w:r w:rsidRPr="00116282">
        <w:rPr>
          <w:lang w:eastAsia="ja-JP"/>
        </w:rPr>
        <w:t>:</w:t>
      </w:r>
      <w:r w:rsidRPr="00116282">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9453D7" w:rsidRPr="00116282" w14:paraId="3DDF45E5" w14:textId="77777777" w:rsidTr="00FD6537">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2CA39053" w14:textId="77777777" w:rsidR="009453D7" w:rsidRPr="00116282" w:rsidRDefault="009453D7" w:rsidP="00FD6537">
            <w:pPr>
              <w:pStyle w:val="TAH"/>
            </w:pPr>
            <w:r w:rsidRPr="00116282">
              <w:t>Band pair (Note 2)</w:t>
            </w:r>
          </w:p>
        </w:tc>
        <w:tc>
          <w:tcPr>
            <w:tcW w:w="1559" w:type="dxa"/>
            <w:tcBorders>
              <w:top w:val="single" w:sz="4" w:space="0" w:color="auto"/>
              <w:left w:val="single" w:sz="4" w:space="0" w:color="auto"/>
              <w:bottom w:val="single" w:sz="4" w:space="0" w:color="auto"/>
              <w:right w:val="single" w:sz="4" w:space="0" w:color="auto"/>
            </w:tcBorders>
            <w:hideMark/>
          </w:tcPr>
          <w:p w14:paraId="19E48B4F" w14:textId="77777777" w:rsidR="009453D7" w:rsidRPr="00116282" w:rsidRDefault="009453D7" w:rsidP="00FD6537">
            <w:pPr>
              <w:pStyle w:val="TAH"/>
            </w:pPr>
            <w:r w:rsidRPr="00116282">
              <w:t>Frequency</w:t>
            </w:r>
          </w:p>
        </w:tc>
        <w:tc>
          <w:tcPr>
            <w:tcW w:w="1542" w:type="dxa"/>
            <w:tcBorders>
              <w:top w:val="single" w:sz="4" w:space="0" w:color="auto"/>
              <w:left w:val="single" w:sz="4" w:space="0" w:color="auto"/>
              <w:bottom w:val="single" w:sz="4" w:space="0" w:color="auto"/>
              <w:right w:val="single" w:sz="4" w:space="0" w:color="auto"/>
            </w:tcBorders>
            <w:hideMark/>
          </w:tcPr>
          <w:p w14:paraId="6FC1104A" w14:textId="77777777" w:rsidR="009453D7" w:rsidRPr="00116282" w:rsidRDefault="009453D7" w:rsidP="00FD6537">
            <w:pPr>
              <w:pStyle w:val="TAH"/>
            </w:pPr>
            <w:r w:rsidRPr="00116282">
              <w:t>Channel BW [MHz]</w:t>
            </w:r>
          </w:p>
        </w:tc>
        <w:tc>
          <w:tcPr>
            <w:tcW w:w="5038" w:type="dxa"/>
            <w:tcBorders>
              <w:top w:val="single" w:sz="4" w:space="0" w:color="auto"/>
              <w:left w:val="single" w:sz="4" w:space="0" w:color="auto"/>
              <w:bottom w:val="single" w:sz="4" w:space="0" w:color="auto"/>
              <w:right w:val="single" w:sz="4" w:space="0" w:color="auto"/>
            </w:tcBorders>
            <w:hideMark/>
          </w:tcPr>
          <w:p w14:paraId="5C9AE8BB" w14:textId="77777777" w:rsidR="009453D7" w:rsidRPr="00116282" w:rsidRDefault="009453D7" w:rsidP="00FD6537">
            <w:pPr>
              <w:pStyle w:val="TAH"/>
            </w:pPr>
            <w:r w:rsidRPr="00116282">
              <w:t>Comment</w:t>
            </w:r>
          </w:p>
        </w:tc>
      </w:tr>
      <w:tr w:rsidR="009453D7" w:rsidRPr="00116282" w14:paraId="05523FB4" w14:textId="77777777" w:rsidTr="00FD6537">
        <w:trPr>
          <w:trHeight w:val="388"/>
          <w:jc w:val="center"/>
        </w:trPr>
        <w:tc>
          <w:tcPr>
            <w:tcW w:w="1416" w:type="dxa"/>
            <w:tcBorders>
              <w:top w:val="single" w:sz="4" w:space="0" w:color="auto"/>
              <w:left w:val="single" w:sz="4" w:space="0" w:color="auto"/>
              <w:bottom w:val="single" w:sz="4" w:space="0" w:color="auto"/>
              <w:right w:val="single" w:sz="4" w:space="0" w:color="auto"/>
            </w:tcBorders>
            <w:vAlign w:val="center"/>
          </w:tcPr>
          <w:p w14:paraId="3989349D" w14:textId="77777777" w:rsidR="009453D7" w:rsidRPr="00116282" w:rsidRDefault="009453D7" w:rsidP="00FD6537">
            <w:pPr>
              <w:pStyle w:val="TAH"/>
              <w:rPr>
                <w:b w:val="0"/>
                <w:bCs/>
              </w:rPr>
            </w:pPr>
            <w:r w:rsidRPr="00116282">
              <w:rPr>
                <w:rFonts w:eastAsia="宋体"/>
                <w:b w:val="0"/>
                <w:bCs/>
              </w:rPr>
              <w:t>n1A / n28A</w:t>
            </w:r>
          </w:p>
        </w:tc>
        <w:tc>
          <w:tcPr>
            <w:tcW w:w="1559" w:type="dxa"/>
            <w:tcBorders>
              <w:top w:val="single" w:sz="4" w:space="0" w:color="auto"/>
              <w:left w:val="single" w:sz="4" w:space="0" w:color="auto"/>
              <w:bottom w:val="single" w:sz="4" w:space="0" w:color="auto"/>
              <w:right w:val="single" w:sz="4" w:space="0" w:color="auto"/>
            </w:tcBorders>
            <w:vAlign w:val="center"/>
          </w:tcPr>
          <w:p w14:paraId="5FB43D61" w14:textId="77777777" w:rsidR="009453D7" w:rsidRPr="00116282" w:rsidRDefault="009453D7" w:rsidP="00FD6537">
            <w:pPr>
              <w:pStyle w:val="TAH"/>
              <w:rPr>
                <w:b w:val="0"/>
                <w:bCs/>
              </w:rPr>
            </w:pPr>
            <w:r w:rsidRPr="00116282">
              <w:rPr>
                <w:rFonts w:cs="Arial"/>
                <w:b w:val="0"/>
                <w:bCs/>
                <w:szCs w:val="18"/>
              </w:rPr>
              <w:t xml:space="preserve">UL </w:t>
            </w:r>
            <w:r w:rsidRPr="00116282">
              <w:rPr>
                <w:rFonts w:eastAsia="宋体"/>
                <w:b w:val="0"/>
                <w:bCs/>
              </w:rPr>
              <w:t>713</w:t>
            </w:r>
            <w:r w:rsidRPr="00116282">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20A3A3FB" w14:textId="77777777" w:rsidR="009453D7" w:rsidRPr="00116282" w:rsidRDefault="009453D7" w:rsidP="00FD6537">
            <w:pPr>
              <w:pStyle w:val="TAH"/>
              <w:rPr>
                <w:b w:val="0"/>
                <w:bCs/>
              </w:rPr>
            </w:pPr>
            <w:r w:rsidRPr="00116282">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40D6A3AF" w14:textId="77777777" w:rsidR="009453D7" w:rsidRPr="00116282" w:rsidRDefault="009453D7" w:rsidP="00FD6537">
            <w:pPr>
              <w:pStyle w:val="TAH"/>
              <w:rPr>
                <w:b w:val="0"/>
                <w:bCs/>
              </w:rPr>
            </w:pPr>
            <w:r w:rsidRPr="00116282">
              <w:rPr>
                <w:b w:val="0"/>
                <w:bCs/>
              </w:rPr>
              <w:t>Exception Note 3 of TS38.101 table 7.3A.4-1</w:t>
            </w:r>
          </w:p>
        </w:tc>
      </w:tr>
      <w:tr w:rsidR="009453D7" w:rsidRPr="00116282" w14:paraId="461D5184" w14:textId="77777777" w:rsidTr="00FD6537">
        <w:trPr>
          <w:trHeight w:val="388"/>
          <w:jc w:val="center"/>
        </w:trPr>
        <w:tc>
          <w:tcPr>
            <w:tcW w:w="1416" w:type="dxa"/>
            <w:tcBorders>
              <w:top w:val="single" w:sz="4" w:space="0" w:color="auto"/>
              <w:left w:val="single" w:sz="4" w:space="0" w:color="auto"/>
              <w:bottom w:val="single" w:sz="4" w:space="0" w:color="auto"/>
              <w:right w:val="single" w:sz="4" w:space="0" w:color="auto"/>
            </w:tcBorders>
            <w:vAlign w:val="center"/>
          </w:tcPr>
          <w:p w14:paraId="3F6288AC" w14:textId="77777777" w:rsidR="009453D7" w:rsidRPr="00116282" w:rsidRDefault="009453D7" w:rsidP="00FD6537">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22215BC" w14:textId="77777777" w:rsidR="009453D7" w:rsidRPr="00116282" w:rsidRDefault="009453D7" w:rsidP="00FD6537">
            <w:pPr>
              <w:pStyle w:val="TAH"/>
              <w:rPr>
                <w:b w:val="0"/>
                <w:bCs/>
              </w:rPr>
            </w:pPr>
            <w:r w:rsidRPr="00116282">
              <w:rPr>
                <w:rFonts w:cs="Arial"/>
                <w:b w:val="0"/>
                <w:bCs/>
                <w:szCs w:val="18"/>
              </w:rPr>
              <w:t xml:space="preserve">UL </w:t>
            </w:r>
            <w:r w:rsidRPr="00116282">
              <w:rPr>
                <w:rFonts w:eastAsia="宋体"/>
                <w:b w:val="0"/>
                <w:bCs/>
              </w:rPr>
              <w:t>713</w:t>
            </w:r>
            <w:r w:rsidRPr="00116282">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30A8B2AD" w14:textId="77777777" w:rsidR="009453D7" w:rsidRPr="00116282" w:rsidRDefault="009453D7" w:rsidP="00FD6537">
            <w:pPr>
              <w:pStyle w:val="TAH"/>
              <w:rPr>
                <w:b w:val="0"/>
                <w:bCs/>
              </w:rPr>
            </w:pPr>
            <w:r w:rsidRPr="00116282">
              <w:rPr>
                <w:rFonts w:eastAsia="Malgun Gothic"/>
                <w:b w:val="0"/>
                <w:bCs/>
                <w:lang w:eastAsia="ko-KR"/>
              </w:rPr>
              <w:t xml:space="preserve"> 50/5</w:t>
            </w:r>
          </w:p>
        </w:tc>
        <w:tc>
          <w:tcPr>
            <w:tcW w:w="5038" w:type="dxa"/>
            <w:tcBorders>
              <w:top w:val="single" w:sz="4" w:space="0" w:color="auto"/>
              <w:left w:val="single" w:sz="4" w:space="0" w:color="auto"/>
              <w:bottom w:val="single" w:sz="4" w:space="0" w:color="auto"/>
              <w:right w:val="single" w:sz="4" w:space="0" w:color="auto"/>
            </w:tcBorders>
            <w:vAlign w:val="center"/>
          </w:tcPr>
          <w:p w14:paraId="52DB6778" w14:textId="77777777" w:rsidR="009453D7" w:rsidRPr="00116282" w:rsidRDefault="009453D7" w:rsidP="00FD6537">
            <w:pPr>
              <w:pStyle w:val="TAH"/>
              <w:rPr>
                <w:b w:val="0"/>
                <w:bCs/>
              </w:rPr>
            </w:pPr>
            <w:r w:rsidRPr="00116282">
              <w:rPr>
                <w:b w:val="0"/>
                <w:bCs/>
              </w:rPr>
              <w:t>Exception Note 3 of TS38.101 table 7.3A.4-1</w:t>
            </w:r>
          </w:p>
        </w:tc>
      </w:tr>
      <w:tr w:rsidR="009453D7" w:rsidRPr="00116282" w14:paraId="25910033"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6DCD1682" w14:textId="77777777" w:rsidR="009453D7" w:rsidRPr="00116282" w:rsidRDefault="009453D7" w:rsidP="00FD6537">
            <w:pPr>
              <w:pStyle w:val="TAC"/>
              <w:rPr>
                <w:rFonts w:eastAsia="宋体"/>
                <w:bCs/>
              </w:rPr>
            </w:pPr>
            <w:r w:rsidRPr="00116282">
              <w:rPr>
                <w:rFonts w:eastAsia="宋体"/>
                <w:bCs/>
              </w:rPr>
              <w:t>n1A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E56618" w14:textId="77777777" w:rsidR="009453D7" w:rsidRPr="00116282" w:rsidRDefault="009453D7" w:rsidP="00FD6537">
            <w:pPr>
              <w:pStyle w:val="TAC"/>
              <w:rPr>
                <w:rFonts w:eastAsia="宋体"/>
                <w:bCs/>
                <w:lang w:eastAsia="zh-CN"/>
              </w:rPr>
            </w:pPr>
            <w:r w:rsidRPr="00116282">
              <w:rPr>
                <w:rFonts w:eastAsia="宋体"/>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E8AA413" w14:textId="77777777" w:rsidR="009453D7" w:rsidRPr="00116282" w:rsidRDefault="009453D7" w:rsidP="00FD6537">
            <w:pPr>
              <w:pStyle w:val="TAC"/>
              <w:rPr>
                <w:rFonts w:eastAsia="宋体"/>
                <w:bCs/>
                <w:lang w:eastAsia="zh-CN"/>
              </w:rPr>
            </w:pPr>
            <w:r w:rsidRPr="00116282">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7C54265" w14:textId="77777777" w:rsidR="009453D7" w:rsidRPr="00116282" w:rsidRDefault="009453D7" w:rsidP="00FD6537">
            <w:pPr>
              <w:pStyle w:val="TAL"/>
              <w:rPr>
                <w:bCs/>
                <w:lang w:eastAsia="sv-SE"/>
              </w:rPr>
            </w:pPr>
            <w:r w:rsidRPr="00116282">
              <w:rPr>
                <w:bCs/>
              </w:rPr>
              <w:t>Non-exception. Not overlapping interference since BWINT=2*50 MHz, FINT (550) ≥ (100+100)/2.</w:t>
            </w:r>
          </w:p>
        </w:tc>
      </w:tr>
      <w:tr w:rsidR="009453D7" w:rsidRPr="00116282" w14:paraId="2D93C7D8"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6C16065" w14:textId="77777777" w:rsidR="009453D7" w:rsidRPr="00116282" w:rsidRDefault="009453D7" w:rsidP="00FD6537">
            <w:pPr>
              <w:pStyle w:val="TAC"/>
              <w:rPr>
                <w:rFonts w:eastAsia="宋体"/>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9BE18E" w14:textId="77777777" w:rsidR="009453D7" w:rsidRPr="00116282" w:rsidRDefault="009453D7" w:rsidP="00FD6537">
            <w:pPr>
              <w:pStyle w:val="TAC"/>
              <w:rPr>
                <w:rFonts w:eastAsia="宋体"/>
                <w:bCs/>
              </w:rPr>
            </w:pPr>
            <w:r w:rsidRPr="00116282">
              <w:rPr>
                <w:rFonts w:eastAsia="宋体"/>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E28B66B" w14:textId="77777777" w:rsidR="009453D7" w:rsidRPr="00116282" w:rsidRDefault="009453D7" w:rsidP="00FD653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AEAD254" w14:textId="77777777" w:rsidR="009453D7" w:rsidRPr="00116282" w:rsidRDefault="009453D7" w:rsidP="00FD6537">
            <w:pPr>
              <w:pStyle w:val="TAL"/>
              <w:rPr>
                <w:bCs/>
              </w:rPr>
            </w:pPr>
            <w:r w:rsidRPr="00116282">
              <w:rPr>
                <w:bCs/>
              </w:rPr>
              <w:t>Exception Note 2 of TS 38.101 table 7.3A.4-1</w:t>
            </w:r>
          </w:p>
        </w:tc>
      </w:tr>
      <w:tr w:rsidR="009453D7" w:rsidRPr="00116282" w14:paraId="38BB5A69"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9666F74" w14:textId="77777777" w:rsidR="009453D7" w:rsidRPr="00116282" w:rsidRDefault="009453D7" w:rsidP="00FD6537">
            <w:pPr>
              <w:pStyle w:val="TAC"/>
              <w:rPr>
                <w:rFonts w:eastAsia="宋体"/>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9CE81A5" w14:textId="77777777" w:rsidR="009453D7" w:rsidRPr="00116282" w:rsidRDefault="009453D7" w:rsidP="00FD6537">
            <w:pPr>
              <w:pStyle w:val="TAC"/>
              <w:rPr>
                <w:rFonts w:eastAsia="宋体"/>
                <w:bCs/>
              </w:rPr>
            </w:pPr>
            <w:r w:rsidRPr="00116282">
              <w:rPr>
                <w:rFonts w:eastAsia="宋体"/>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52505BE0" w14:textId="77777777" w:rsidR="009453D7" w:rsidRPr="00116282" w:rsidDel="00942801" w:rsidRDefault="009453D7" w:rsidP="00FD6537">
            <w:pPr>
              <w:pStyle w:val="TAC"/>
              <w:rPr>
                <w:bCs/>
              </w:rPr>
            </w:pPr>
            <w:r w:rsidRPr="00116282">
              <w:rPr>
                <w:bCs/>
                <w:lang w:eastAsia="zh-CN"/>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6FE17E68" w14:textId="77777777" w:rsidR="009453D7" w:rsidRPr="00116282" w:rsidRDefault="009453D7" w:rsidP="00FD6537">
            <w:pPr>
              <w:pStyle w:val="TAL"/>
              <w:rPr>
                <w:bCs/>
              </w:rPr>
            </w:pPr>
            <w:r w:rsidRPr="00116282">
              <w:rPr>
                <w:bCs/>
              </w:rPr>
              <w:t>Exception Note 2 of TS 38.101 table 7.3A.4-1</w:t>
            </w:r>
          </w:p>
        </w:tc>
      </w:tr>
      <w:tr w:rsidR="009453D7" w:rsidRPr="00116282" w14:paraId="18835F02"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6884717"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1BE1C6" w14:textId="77777777" w:rsidR="009453D7" w:rsidRPr="00116282" w:rsidRDefault="009453D7" w:rsidP="00FD6537">
            <w:pPr>
              <w:pStyle w:val="TAC"/>
              <w:rPr>
                <w:bCs/>
              </w:rPr>
            </w:pPr>
            <w:r w:rsidRPr="00116282">
              <w:rPr>
                <w:bCs/>
              </w:rPr>
              <w:t>Mid / 3875</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9B1270D" w14:textId="77777777" w:rsidR="009453D7" w:rsidRPr="00116282" w:rsidRDefault="009453D7" w:rsidP="00FD653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C33C116" w14:textId="77777777" w:rsidR="009453D7" w:rsidRPr="00116282" w:rsidRDefault="009453D7" w:rsidP="00FD6537">
            <w:pPr>
              <w:pStyle w:val="TAL"/>
              <w:rPr>
                <w:bCs/>
              </w:rPr>
            </w:pPr>
            <w:r w:rsidRPr="00116282">
              <w:rPr>
                <w:bCs/>
              </w:rPr>
              <w:t>Exception Note 6 of TS 38.101 table 7.3A.4-1</w:t>
            </w:r>
          </w:p>
        </w:tc>
      </w:tr>
      <w:tr w:rsidR="009453D7" w:rsidRPr="00116282" w14:paraId="5600D4AF"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2E08681" w14:textId="77777777" w:rsidR="009453D7" w:rsidRPr="00116282" w:rsidRDefault="009453D7" w:rsidP="00FD6537">
            <w:pPr>
              <w:pStyle w:val="TAC"/>
              <w:rPr>
                <w:bCs/>
              </w:rPr>
            </w:pPr>
            <w:r w:rsidRPr="00116282">
              <w:rPr>
                <w:bCs/>
              </w:rPr>
              <w:t>n2A/n48A</w:t>
            </w:r>
          </w:p>
        </w:tc>
        <w:tc>
          <w:tcPr>
            <w:tcW w:w="1559" w:type="dxa"/>
            <w:tcBorders>
              <w:top w:val="single" w:sz="4" w:space="0" w:color="auto"/>
              <w:left w:val="single" w:sz="4" w:space="0" w:color="auto"/>
              <w:bottom w:val="single" w:sz="4" w:space="0" w:color="auto"/>
              <w:right w:val="single" w:sz="4" w:space="0" w:color="auto"/>
            </w:tcBorders>
            <w:vAlign w:val="center"/>
          </w:tcPr>
          <w:p w14:paraId="7A94ADDE" w14:textId="77777777" w:rsidR="009453D7" w:rsidRPr="00116282" w:rsidRDefault="009453D7" w:rsidP="00FD6537">
            <w:pPr>
              <w:pStyle w:val="TAC"/>
              <w:rPr>
                <w:bCs/>
              </w:rPr>
            </w:pPr>
            <w:r w:rsidRPr="00116282">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34DF27E5" w14:textId="77777777" w:rsidR="009453D7" w:rsidRPr="00116282" w:rsidRDefault="009453D7" w:rsidP="00FD6537">
            <w:pPr>
              <w:pStyle w:val="TAC"/>
              <w:rPr>
                <w:bCs/>
              </w:rPr>
            </w:pPr>
            <w:r w:rsidRPr="00116282">
              <w:rPr>
                <w:bCs/>
              </w:rPr>
              <w:t>Highest(40)/ Highest(40)</w:t>
            </w:r>
          </w:p>
        </w:tc>
        <w:tc>
          <w:tcPr>
            <w:tcW w:w="5038" w:type="dxa"/>
            <w:tcBorders>
              <w:top w:val="single" w:sz="4" w:space="0" w:color="auto"/>
              <w:left w:val="single" w:sz="4" w:space="0" w:color="auto"/>
              <w:bottom w:val="single" w:sz="4" w:space="0" w:color="auto"/>
              <w:right w:val="single" w:sz="4" w:space="0" w:color="auto"/>
            </w:tcBorders>
            <w:vAlign w:val="center"/>
          </w:tcPr>
          <w:p w14:paraId="700A4B8A" w14:textId="77777777" w:rsidR="009453D7" w:rsidRPr="00116282" w:rsidRDefault="009453D7" w:rsidP="00FD6537">
            <w:pPr>
              <w:pStyle w:val="TAL"/>
              <w:rPr>
                <w:bCs/>
              </w:rPr>
            </w:pPr>
            <w:r w:rsidRPr="00116282">
              <w:rPr>
                <w:bCs/>
              </w:rPr>
              <w:t>Non-exception. Not overlapping interference since BWINT=2*40 MHz, FINT (135) ≥ (80+40)/2.</w:t>
            </w:r>
          </w:p>
        </w:tc>
      </w:tr>
      <w:tr w:rsidR="009453D7" w:rsidRPr="00116282" w14:paraId="2F595BED"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8EC189C" w14:textId="77777777" w:rsidR="009453D7" w:rsidRPr="00116282" w:rsidRDefault="009453D7" w:rsidP="00FD6537">
            <w:pPr>
              <w:pStyle w:val="TAC"/>
              <w:rPr>
                <w:bCs/>
              </w:rPr>
            </w:pPr>
            <w:r w:rsidRPr="00116282">
              <w:rPr>
                <w:bCs/>
              </w:rPr>
              <w:t>n2A/n48A</w:t>
            </w:r>
          </w:p>
        </w:tc>
        <w:tc>
          <w:tcPr>
            <w:tcW w:w="1559" w:type="dxa"/>
            <w:tcBorders>
              <w:top w:val="single" w:sz="4" w:space="0" w:color="auto"/>
              <w:left w:val="single" w:sz="4" w:space="0" w:color="auto"/>
              <w:bottom w:val="single" w:sz="4" w:space="0" w:color="auto"/>
              <w:right w:val="single" w:sz="4" w:space="0" w:color="auto"/>
            </w:tcBorders>
            <w:vAlign w:val="center"/>
          </w:tcPr>
          <w:p w14:paraId="14790D1D" w14:textId="77777777" w:rsidR="009453D7" w:rsidRPr="00116282" w:rsidRDefault="009453D7" w:rsidP="00FD6537">
            <w:pPr>
              <w:pStyle w:val="TAC"/>
              <w:rPr>
                <w:bCs/>
              </w:rPr>
            </w:pPr>
            <w:r w:rsidRPr="00116282">
              <w:rPr>
                <w:rFonts w:cs="Arial"/>
                <w:bCs/>
                <w:szCs w:val="18"/>
              </w:rPr>
              <w:t>UL 1860 MHz / DL 3690 MHz</w:t>
            </w:r>
          </w:p>
        </w:tc>
        <w:tc>
          <w:tcPr>
            <w:tcW w:w="1542" w:type="dxa"/>
            <w:tcBorders>
              <w:top w:val="single" w:sz="4" w:space="0" w:color="auto"/>
              <w:left w:val="single" w:sz="4" w:space="0" w:color="auto"/>
              <w:bottom w:val="single" w:sz="4" w:space="0" w:color="auto"/>
              <w:right w:val="single" w:sz="4" w:space="0" w:color="auto"/>
            </w:tcBorders>
            <w:vAlign w:val="center"/>
          </w:tcPr>
          <w:p w14:paraId="02F8CF81" w14:textId="77777777" w:rsidR="009453D7" w:rsidRPr="00116282" w:rsidRDefault="009453D7" w:rsidP="00FD6537">
            <w:pPr>
              <w:pStyle w:val="TAC"/>
              <w:rPr>
                <w:bCs/>
              </w:rPr>
            </w:pPr>
            <w:r w:rsidRPr="00116282">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E3D43A9" w14:textId="77777777" w:rsidR="009453D7" w:rsidRPr="00116282" w:rsidRDefault="009453D7" w:rsidP="00FD6537">
            <w:pPr>
              <w:pStyle w:val="TAL"/>
              <w:rPr>
                <w:bCs/>
              </w:rPr>
            </w:pPr>
            <w:r w:rsidRPr="00116282">
              <w:rPr>
                <w:bCs/>
              </w:rPr>
              <w:t>Exception Note 6 of TS 38.521 Table 7.3A.0.4-1</w:t>
            </w:r>
          </w:p>
        </w:tc>
      </w:tr>
      <w:tr w:rsidR="009453D7" w:rsidRPr="00116282" w14:paraId="59191B2B"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228600D" w14:textId="77777777" w:rsidR="009453D7" w:rsidRPr="00116282" w:rsidRDefault="009453D7" w:rsidP="00FD6537">
            <w:pPr>
              <w:pStyle w:val="TAC"/>
              <w:rPr>
                <w:bCs/>
              </w:rPr>
            </w:pPr>
            <w:r w:rsidRPr="00116282">
              <w:rPr>
                <w:bCs/>
              </w:rPr>
              <w:t>n2A/n77A</w:t>
            </w:r>
          </w:p>
        </w:tc>
        <w:tc>
          <w:tcPr>
            <w:tcW w:w="1559" w:type="dxa"/>
            <w:tcBorders>
              <w:top w:val="single" w:sz="4" w:space="0" w:color="auto"/>
              <w:left w:val="single" w:sz="4" w:space="0" w:color="auto"/>
              <w:bottom w:val="single" w:sz="4" w:space="0" w:color="auto"/>
              <w:right w:val="single" w:sz="4" w:space="0" w:color="auto"/>
            </w:tcBorders>
            <w:vAlign w:val="center"/>
          </w:tcPr>
          <w:p w14:paraId="31F99B1B" w14:textId="77777777" w:rsidR="009453D7" w:rsidRPr="00116282" w:rsidRDefault="009453D7" w:rsidP="00FD6537">
            <w:pPr>
              <w:pStyle w:val="TAC"/>
              <w:rPr>
                <w:bCs/>
              </w:rPr>
            </w:pPr>
            <w:r w:rsidRPr="00116282">
              <w:rPr>
                <w:rFonts w:cs="Arial"/>
                <w:bCs/>
                <w:szCs w:val="18"/>
              </w:rPr>
              <w:t>Mid / 3850 Mhz</w:t>
            </w:r>
          </w:p>
        </w:tc>
        <w:tc>
          <w:tcPr>
            <w:tcW w:w="1542" w:type="dxa"/>
            <w:tcBorders>
              <w:top w:val="single" w:sz="4" w:space="0" w:color="auto"/>
              <w:left w:val="single" w:sz="4" w:space="0" w:color="auto"/>
              <w:bottom w:val="single" w:sz="4" w:space="0" w:color="auto"/>
              <w:right w:val="single" w:sz="4" w:space="0" w:color="auto"/>
            </w:tcBorders>
            <w:vAlign w:val="center"/>
          </w:tcPr>
          <w:p w14:paraId="4FC0201E" w14:textId="77777777" w:rsidR="009453D7" w:rsidRPr="00116282" w:rsidRDefault="009453D7" w:rsidP="00FD6537">
            <w:pPr>
              <w:pStyle w:val="TAC"/>
              <w:rPr>
                <w:bCs/>
              </w:rPr>
            </w:pPr>
            <w:r w:rsidRPr="00116282">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189CF96A" w14:textId="77777777" w:rsidR="009453D7" w:rsidRPr="00116282" w:rsidRDefault="009453D7" w:rsidP="00FD6537">
            <w:pPr>
              <w:pStyle w:val="TAL"/>
              <w:rPr>
                <w:bCs/>
              </w:rPr>
            </w:pPr>
            <w:r w:rsidRPr="00116282">
              <w:rPr>
                <w:bCs/>
              </w:rPr>
              <w:t>Non-exception. Not overlapping interference since BWINT=2*20 MHz, FINT (90) ≥ (40+100)/2.</w:t>
            </w:r>
          </w:p>
        </w:tc>
      </w:tr>
      <w:tr w:rsidR="009453D7" w:rsidRPr="00116282" w14:paraId="472CA418"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3341B49"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107911D" w14:textId="77777777" w:rsidR="009453D7" w:rsidRPr="00116282" w:rsidRDefault="009453D7" w:rsidP="00FD6537">
            <w:pPr>
              <w:pStyle w:val="TAC"/>
              <w:rPr>
                <w:bCs/>
              </w:rPr>
            </w:pPr>
            <w:r w:rsidRPr="00116282">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4A56FE52" w14:textId="77777777" w:rsidR="009453D7" w:rsidRPr="00116282" w:rsidRDefault="009453D7" w:rsidP="00FD6537">
            <w:pPr>
              <w:pStyle w:val="TAC"/>
              <w:rPr>
                <w:bCs/>
              </w:rPr>
            </w:pPr>
            <w:r w:rsidRPr="00116282">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6676224" w14:textId="77777777" w:rsidR="009453D7" w:rsidRPr="00116282" w:rsidRDefault="009453D7" w:rsidP="00FD6537">
            <w:pPr>
              <w:pStyle w:val="TAL"/>
              <w:rPr>
                <w:bCs/>
              </w:rPr>
            </w:pPr>
            <w:r w:rsidRPr="00116282">
              <w:rPr>
                <w:bCs/>
              </w:rPr>
              <w:t>Exception Note 2 of TS 38.101 Table 7.3A.4-1</w:t>
            </w:r>
          </w:p>
        </w:tc>
      </w:tr>
      <w:tr w:rsidR="009453D7" w:rsidRPr="00116282" w14:paraId="6A4919AC"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69FFC38"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29BBF79" w14:textId="77777777" w:rsidR="009453D7" w:rsidRPr="00116282" w:rsidRDefault="009453D7" w:rsidP="00FD6537">
            <w:pPr>
              <w:pStyle w:val="TAC"/>
              <w:rPr>
                <w:bCs/>
              </w:rPr>
            </w:pPr>
            <w:r w:rsidRPr="00116282">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7C0D313C" w14:textId="77777777" w:rsidR="009453D7" w:rsidRPr="00116282" w:rsidRDefault="009453D7" w:rsidP="00FD6537">
            <w:pPr>
              <w:pStyle w:val="TAC"/>
              <w:rPr>
                <w:bCs/>
              </w:rPr>
            </w:pPr>
            <w:r w:rsidRPr="00116282">
              <w:rPr>
                <w:rFonts w:cs="Arial"/>
                <w:bCs/>
                <w:szCs w:val="18"/>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2126D86A" w14:textId="77777777" w:rsidR="009453D7" w:rsidRPr="00116282" w:rsidRDefault="009453D7" w:rsidP="00FD6537">
            <w:pPr>
              <w:pStyle w:val="TAL"/>
              <w:rPr>
                <w:bCs/>
              </w:rPr>
            </w:pPr>
            <w:r w:rsidRPr="00116282">
              <w:rPr>
                <w:bCs/>
              </w:rPr>
              <w:t>Exception Note 2 of TS 38.101 Table 7.3A.4-1</w:t>
            </w:r>
          </w:p>
        </w:tc>
      </w:tr>
      <w:tr w:rsidR="009453D7" w:rsidRPr="00116282" w14:paraId="04DBBCB6"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16ABA0C"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6701AAD" w14:textId="77777777" w:rsidR="009453D7" w:rsidRPr="00116282" w:rsidRDefault="009453D7" w:rsidP="00FD6537">
            <w:pPr>
              <w:pStyle w:val="TAC"/>
              <w:rPr>
                <w:bCs/>
              </w:rPr>
            </w:pPr>
            <w:r w:rsidRPr="00116282">
              <w:rPr>
                <w:rFonts w:cs="Arial"/>
                <w:bCs/>
                <w:szCs w:val="18"/>
              </w:rPr>
              <w:t>UL 1880 MHz / DL 3735 MHz</w:t>
            </w:r>
          </w:p>
        </w:tc>
        <w:tc>
          <w:tcPr>
            <w:tcW w:w="1542" w:type="dxa"/>
            <w:tcBorders>
              <w:top w:val="single" w:sz="4" w:space="0" w:color="auto"/>
              <w:left w:val="single" w:sz="4" w:space="0" w:color="auto"/>
              <w:bottom w:val="single" w:sz="4" w:space="0" w:color="auto"/>
              <w:right w:val="single" w:sz="4" w:space="0" w:color="auto"/>
            </w:tcBorders>
            <w:vAlign w:val="center"/>
          </w:tcPr>
          <w:p w14:paraId="55BC4127" w14:textId="77777777" w:rsidR="009453D7" w:rsidRPr="00116282" w:rsidRDefault="009453D7" w:rsidP="00FD6537">
            <w:pPr>
              <w:pStyle w:val="TAC"/>
              <w:rPr>
                <w:bCs/>
              </w:rPr>
            </w:pPr>
            <w:r w:rsidRPr="00116282">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21C5AFF" w14:textId="77777777" w:rsidR="009453D7" w:rsidRPr="00116282" w:rsidRDefault="009453D7" w:rsidP="00FD6537">
            <w:pPr>
              <w:pStyle w:val="TAL"/>
              <w:rPr>
                <w:bCs/>
              </w:rPr>
            </w:pPr>
            <w:r w:rsidRPr="00116282">
              <w:rPr>
                <w:bCs/>
              </w:rPr>
              <w:t>Exception Note 6 of TS 38.101 Table 7.3A.4-1</w:t>
            </w:r>
          </w:p>
        </w:tc>
      </w:tr>
      <w:tr w:rsidR="009453D7" w:rsidRPr="00116282" w14:paraId="21CA7828"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CE33DF2"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4CC7715" w14:textId="77777777" w:rsidR="009453D7" w:rsidRPr="00116282" w:rsidRDefault="009453D7" w:rsidP="00FD6537">
            <w:pPr>
              <w:pStyle w:val="TAC"/>
              <w:rPr>
                <w:bCs/>
              </w:rPr>
            </w:pPr>
            <w:r w:rsidRPr="00116282">
              <w:rPr>
                <w:rFonts w:cs="Arial"/>
                <w:bCs/>
                <w:szCs w:val="18"/>
              </w:rPr>
              <w:t>UL 3920 MHz/ M</w:t>
            </w:r>
            <w:r w:rsidRPr="00116282">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2301385F" w14:textId="77777777" w:rsidR="009453D7" w:rsidRPr="00116282" w:rsidRDefault="009453D7" w:rsidP="00FD6537">
            <w:pPr>
              <w:pStyle w:val="TAC"/>
              <w:rPr>
                <w:bCs/>
              </w:rPr>
            </w:pPr>
            <w:r w:rsidRPr="00116282">
              <w:rPr>
                <w:rFonts w:cs="Arial"/>
                <w:bCs/>
                <w:szCs w:val="18"/>
                <w:lang w:eastAsia="zh-CN"/>
              </w:rPr>
              <w:t>10/5</w:t>
            </w:r>
          </w:p>
        </w:tc>
        <w:tc>
          <w:tcPr>
            <w:tcW w:w="5038" w:type="dxa"/>
            <w:tcBorders>
              <w:top w:val="single" w:sz="4" w:space="0" w:color="auto"/>
              <w:left w:val="single" w:sz="4" w:space="0" w:color="auto"/>
              <w:bottom w:val="single" w:sz="4" w:space="0" w:color="auto"/>
              <w:right w:val="single" w:sz="4" w:space="0" w:color="auto"/>
            </w:tcBorders>
            <w:vAlign w:val="center"/>
          </w:tcPr>
          <w:p w14:paraId="00DC62E4" w14:textId="77777777" w:rsidR="009453D7" w:rsidRPr="00116282" w:rsidRDefault="009453D7" w:rsidP="00FD6537">
            <w:pPr>
              <w:pStyle w:val="TAL"/>
              <w:rPr>
                <w:bCs/>
              </w:rPr>
            </w:pPr>
            <w:r w:rsidRPr="00116282">
              <w:rPr>
                <w:bCs/>
              </w:rPr>
              <w:t>Exception Note 7 of TS 38.101 Table 7.3A.4-4</w:t>
            </w:r>
          </w:p>
        </w:tc>
      </w:tr>
      <w:tr w:rsidR="009453D7" w:rsidRPr="00116282" w14:paraId="3809CD84"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F705A44"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443CFD6" w14:textId="77777777" w:rsidR="009453D7" w:rsidRPr="00116282" w:rsidRDefault="009453D7" w:rsidP="00FD6537">
            <w:pPr>
              <w:pStyle w:val="TAC"/>
              <w:rPr>
                <w:bCs/>
              </w:rPr>
            </w:pPr>
            <w:r w:rsidRPr="00116282">
              <w:rPr>
                <w:rFonts w:cs="Arial"/>
                <w:bCs/>
                <w:szCs w:val="18"/>
              </w:rPr>
              <w:t>UL 3920 MHz/ M</w:t>
            </w:r>
            <w:r w:rsidRPr="00116282">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788920FA" w14:textId="77777777" w:rsidR="009453D7" w:rsidRPr="00116282" w:rsidRDefault="009453D7" w:rsidP="00FD6537">
            <w:pPr>
              <w:pStyle w:val="TAC"/>
              <w:rPr>
                <w:bCs/>
              </w:rPr>
            </w:pPr>
            <w:r w:rsidRPr="00116282">
              <w:rPr>
                <w:rFonts w:cs="Arial"/>
                <w:bCs/>
                <w:szCs w:val="18"/>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3FC307AA" w14:textId="77777777" w:rsidR="009453D7" w:rsidRPr="00116282" w:rsidRDefault="009453D7" w:rsidP="00FD6537">
            <w:pPr>
              <w:pStyle w:val="TAL"/>
              <w:rPr>
                <w:bCs/>
              </w:rPr>
            </w:pPr>
            <w:r w:rsidRPr="00116282">
              <w:rPr>
                <w:bCs/>
              </w:rPr>
              <w:t>Exception Note 7 of TS 38.101 Table 7.3A.4-4</w:t>
            </w:r>
          </w:p>
        </w:tc>
      </w:tr>
      <w:tr w:rsidR="009453D7" w:rsidRPr="00116282" w14:paraId="162B17BF"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6B1E02BD" w14:textId="77777777" w:rsidR="009453D7" w:rsidRPr="00116282" w:rsidRDefault="009453D7" w:rsidP="00FD6537">
            <w:pPr>
              <w:pStyle w:val="TAC"/>
              <w:rPr>
                <w:bCs/>
              </w:rPr>
            </w:pPr>
            <w:r w:rsidRPr="00116282">
              <w:rPr>
                <w:bCs/>
              </w:rPr>
              <w:t>n3A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5BF8EE" w14:textId="77777777" w:rsidR="009453D7" w:rsidRPr="00116282" w:rsidRDefault="009453D7" w:rsidP="00FD6537">
            <w:pPr>
              <w:pStyle w:val="TAC"/>
              <w:rPr>
                <w:bCs/>
              </w:rPr>
            </w:pPr>
            <w:r w:rsidRPr="00116282">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869AE6E" w14:textId="77777777" w:rsidR="009453D7" w:rsidRPr="00116282" w:rsidRDefault="009453D7" w:rsidP="00FD6537">
            <w:pPr>
              <w:pStyle w:val="TAC"/>
              <w:rPr>
                <w:bCs/>
              </w:rPr>
            </w:pPr>
            <w:r w:rsidRPr="00116282">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955A86C" w14:textId="77777777" w:rsidR="009453D7" w:rsidRPr="00116282" w:rsidRDefault="009453D7" w:rsidP="00FD6537">
            <w:pPr>
              <w:pStyle w:val="TAL"/>
              <w:rPr>
                <w:bCs/>
              </w:rPr>
            </w:pPr>
            <w:r w:rsidRPr="00116282">
              <w:rPr>
                <w:bCs/>
              </w:rPr>
              <w:t xml:space="preserve">Non-exception. </w:t>
            </w:r>
          </w:p>
        </w:tc>
      </w:tr>
      <w:tr w:rsidR="009453D7" w:rsidRPr="00116282" w14:paraId="1D3EDA24"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E3AAC11"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BE7CC0F" w14:textId="77777777" w:rsidR="009453D7" w:rsidRPr="00116282" w:rsidRDefault="009453D7" w:rsidP="00FD6537">
            <w:pPr>
              <w:pStyle w:val="TAC"/>
              <w:rPr>
                <w:bCs/>
              </w:rPr>
            </w:pPr>
            <w:r w:rsidRPr="00116282">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68C4B05" w14:textId="77777777" w:rsidR="009453D7" w:rsidRPr="00116282" w:rsidRDefault="009453D7" w:rsidP="00FD653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F26C420" w14:textId="77777777" w:rsidR="009453D7" w:rsidRPr="00116282" w:rsidRDefault="009453D7" w:rsidP="00FD6537">
            <w:pPr>
              <w:pStyle w:val="TAL"/>
              <w:rPr>
                <w:bCs/>
              </w:rPr>
            </w:pPr>
            <w:r w:rsidRPr="00116282">
              <w:rPr>
                <w:bCs/>
              </w:rPr>
              <w:t>Exception Note 2 of TS38.101 table 7.3A.4-1</w:t>
            </w:r>
          </w:p>
        </w:tc>
      </w:tr>
      <w:tr w:rsidR="009453D7" w:rsidRPr="00116282" w14:paraId="29B90655"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F435ABE"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5FCDF53" w14:textId="77777777" w:rsidR="009453D7" w:rsidRPr="00116282" w:rsidDel="00DC32DC" w:rsidRDefault="009453D7" w:rsidP="00FD6537">
            <w:pPr>
              <w:pStyle w:val="TAC"/>
              <w:rPr>
                <w:bCs/>
              </w:rPr>
            </w:pPr>
            <w:r w:rsidRPr="00116282">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711044BF" w14:textId="77777777" w:rsidR="009453D7" w:rsidRPr="00116282" w:rsidRDefault="009453D7" w:rsidP="00FD6537">
            <w:pPr>
              <w:pStyle w:val="TAC"/>
              <w:rPr>
                <w:bCs/>
              </w:rPr>
            </w:pPr>
            <w:r w:rsidRPr="00116282">
              <w:rPr>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182A4C2D" w14:textId="77777777" w:rsidR="009453D7" w:rsidRPr="00116282" w:rsidRDefault="009453D7" w:rsidP="00FD6537">
            <w:pPr>
              <w:pStyle w:val="TAL"/>
              <w:rPr>
                <w:bCs/>
              </w:rPr>
            </w:pPr>
            <w:r w:rsidRPr="00116282">
              <w:rPr>
                <w:bCs/>
              </w:rPr>
              <w:t>Exception Note 2 of TS38.101 table 7.3A.4-1</w:t>
            </w:r>
          </w:p>
        </w:tc>
      </w:tr>
      <w:tr w:rsidR="009453D7" w:rsidRPr="00116282" w14:paraId="144C92B4"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A34B642"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40D17B" w14:textId="77777777" w:rsidR="009453D7" w:rsidRPr="00116282" w:rsidRDefault="009453D7" w:rsidP="00FD6537">
            <w:pPr>
              <w:pStyle w:val="TAC"/>
              <w:rPr>
                <w:bCs/>
              </w:rPr>
            </w:pPr>
            <w:r w:rsidRPr="00116282">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8B10472" w14:textId="77777777" w:rsidR="009453D7" w:rsidRPr="00116282" w:rsidRDefault="009453D7" w:rsidP="00FD653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A045C0F" w14:textId="77777777" w:rsidR="009453D7" w:rsidRPr="00116282" w:rsidRDefault="009453D7" w:rsidP="00FD6537">
            <w:pPr>
              <w:pStyle w:val="TAL"/>
              <w:rPr>
                <w:bCs/>
              </w:rPr>
            </w:pPr>
            <w:r w:rsidRPr="00116282">
              <w:rPr>
                <w:bCs/>
              </w:rPr>
              <w:t>Exception Note 6 of TS38.101 table 7.3A.4-1</w:t>
            </w:r>
          </w:p>
        </w:tc>
      </w:tr>
      <w:tr w:rsidR="009453D7" w:rsidRPr="00116282" w14:paraId="69242981"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58A4C28E" w14:textId="77777777" w:rsidR="009453D7" w:rsidRPr="00116282" w:rsidRDefault="009453D7" w:rsidP="00FD6537">
            <w:pPr>
              <w:pStyle w:val="TAC"/>
              <w:rPr>
                <w:bCs/>
              </w:rPr>
            </w:pPr>
            <w:r w:rsidRPr="00116282">
              <w:rPr>
                <w:bCs/>
              </w:rPr>
              <w:t>n3A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C8A025" w14:textId="77777777" w:rsidR="009453D7" w:rsidRPr="00116282" w:rsidRDefault="009453D7" w:rsidP="00FD6537">
            <w:pPr>
              <w:pStyle w:val="TAC"/>
              <w:rPr>
                <w:rFonts w:eastAsia="Malgun Gothic"/>
                <w:bCs/>
                <w:lang w:eastAsia="ko-KR"/>
              </w:rPr>
            </w:pPr>
            <w:r w:rsidRPr="00116282">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2B48E20" w14:textId="77777777" w:rsidR="009453D7" w:rsidRPr="00116282" w:rsidRDefault="009453D7" w:rsidP="00FD6537">
            <w:pPr>
              <w:pStyle w:val="TAC"/>
              <w:rPr>
                <w:rFonts w:eastAsia="Malgun Gothic"/>
                <w:bCs/>
                <w:lang w:eastAsia="ko-KR"/>
              </w:rPr>
            </w:pPr>
            <w:r w:rsidRPr="00116282">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3BD1D91" w14:textId="77777777" w:rsidR="009453D7" w:rsidRPr="00116282" w:rsidRDefault="009453D7" w:rsidP="00FD6537">
            <w:pPr>
              <w:pStyle w:val="TAL"/>
              <w:rPr>
                <w:bCs/>
                <w:lang w:eastAsia="sv-SE"/>
              </w:rPr>
            </w:pPr>
            <w:r w:rsidRPr="00116282">
              <w:rPr>
                <w:bCs/>
              </w:rPr>
              <w:t>Non-exception. Not overlapping interference since BWINT=2*50 MHz, FINT (255) ≥ (100+100)/2.</w:t>
            </w:r>
          </w:p>
        </w:tc>
      </w:tr>
      <w:tr w:rsidR="009453D7" w:rsidRPr="00116282" w14:paraId="7FFC4FAB"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B5924F0"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5EAD452" w14:textId="77777777" w:rsidR="009453D7" w:rsidRPr="00116282" w:rsidRDefault="009453D7" w:rsidP="00FD6537">
            <w:pPr>
              <w:pStyle w:val="TAC"/>
              <w:rPr>
                <w:bCs/>
              </w:rPr>
            </w:pPr>
            <w:r w:rsidRPr="00116282">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CE00C0D" w14:textId="77777777" w:rsidR="009453D7" w:rsidRPr="00116282" w:rsidRDefault="009453D7" w:rsidP="00FD653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A3B4CC0" w14:textId="77777777" w:rsidR="009453D7" w:rsidRPr="00116282" w:rsidRDefault="009453D7" w:rsidP="00FD6537">
            <w:pPr>
              <w:pStyle w:val="TAL"/>
              <w:rPr>
                <w:bCs/>
              </w:rPr>
            </w:pPr>
            <w:r w:rsidRPr="00116282">
              <w:rPr>
                <w:bCs/>
              </w:rPr>
              <w:t>Exception Note 2 of TS38.101 table 7.3A.4-1</w:t>
            </w:r>
          </w:p>
        </w:tc>
      </w:tr>
      <w:tr w:rsidR="009453D7" w:rsidRPr="00116282" w14:paraId="3EEAAF21"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D893EDF"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53DAC47" w14:textId="77777777" w:rsidR="009453D7" w:rsidRPr="00116282" w:rsidRDefault="009453D7" w:rsidP="00FD6537">
            <w:pPr>
              <w:pStyle w:val="TAC"/>
              <w:rPr>
                <w:bCs/>
              </w:rPr>
            </w:pPr>
            <w:r w:rsidRPr="00116282">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0A0713A3" w14:textId="77777777" w:rsidR="009453D7" w:rsidRPr="00116282" w:rsidDel="00942801" w:rsidRDefault="009453D7" w:rsidP="00FD6537">
            <w:pPr>
              <w:pStyle w:val="TAC"/>
              <w:rPr>
                <w:bCs/>
              </w:rPr>
            </w:pPr>
            <w:r w:rsidRPr="00116282">
              <w:rPr>
                <w:bCs/>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4C8900A6" w14:textId="77777777" w:rsidR="009453D7" w:rsidRPr="00116282" w:rsidRDefault="009453D7" w:rsidP="00FD6537">
            <w:pPr>
              <w:pStyle w:val="TAL"/>
              <w:rPr>
                <w:bCs/>
              </w:rPr>
            </w:pPr>
            <w:r w:rsidRPr="00116282">
              <w:rPr>
                <w:bCs/>
              </w:rPr>
              <w:t>Exception Note 2 of TS38.101 table 7.3A.4-1</w:t>
            </w:r>
          </w:p>
        </w:tc>
      </w:tr>
      <w:tr w:rsidR="009453D7" w:rsidRPr="00116282" w14:paraId="54CB0A03"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C4D6220"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BA36FF" w14:textId="77777777" w:rsidR="009453D7" w:rsidRPr="00116282" w:rsidRDefault="009453D7" w:rsidP="00FD6537">
            <w:pPr>
              <w:pStyle w:val="TAC"/>
              <w:rPr>
                <w:rFonts w:eastAsia="Malgun Gothic"/>
                <w:bCs/>
                <w:lang w:eastAsia="ko-KR"/>
              </w:rPr>
            </w:pPr>
            <w:r w:rsidRPr="00116282">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5DCB884" w14:textId="77777777" w:rsidR="009453D7" w:rsidRPr="00116282" w:rsidRDefault="009453D7" w:rsidP="00FD6537">
            <w:pPr>
              <w:pStyle w:val="TAC"/>
              <w:rPr>
                <w:rFonts w:eastAsia="Malgun Gothic"/>
                <w:bCs/>
                <w:lang w:eastAsia="ko-KR"/>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F9F7EA9" w14:textId="77777777" w:rsidR="009453D7" w:rsidRPr="00116282" w:rsidRDefault="009453D7" w:rsidP="00FD6537">
            <w:pPr>
              <w:pStyle w:val="TAL"/>
              <w:rPr>
                <w:rFonts w:eastAsia="Malgun Gothic"/>
                <w:bCs/>
                <w:lang w:eastAsia="ko-KR"/>
              </w:rPr>
            </w:pPr>
            <w:r w:rsidRPr="00116282">
              <w:rPr>
                <w:bCs/>
              </w:rPr>
              <w:t>Exception Note 6 of TS38.101 table 7.3A.4-1</w:t>
            </w:r>
          </w:p>
        </w:tc>
      </w:tr>
      <w:tr w:rsidR="009453D7" w:rsidRPr="00116282" w14:paraId="76B77E7A"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C4BEF3B" w14:textId="77777777" w:rsidR="009453D7" w:rsidRPr="00116282" w:rsidRDefault="009453D7" w:rsidP="00FD6537">
            <w:pPr>
              <w:pStyle w:val="TAC"/>
              <w:rPr>
                <w:bCs/>
              </w:rPr>
            </w:pPr>
            <w:r w:rsidRPr="00116282">
              <w:rPr>
                <w:bCs/>
              </w:rPr>
              <w:t>n5A/n77A</w:t>
            </w:r>
          </w:p>
        </w:tc>
        <w:tc>
          <w:tcPr>
            <w:tcW w:w="1559" w:type="dxa"/>
            <w:tcBorders>
              <w:top w:val="single" w:sz="4" w:space="0" w:color="auto"/>
              <w:left w:val="single" w:sz="4" w:space="0" w:color="auto"/>
              <w:bottom w:val="single" w:sz="4" w:space="0" w:color="auto"/>
              <w:right w:val="single" w:sz="4" w:space="0" w:color="auto"/>
            </w:tcBorders>
            <w:vAlign w:val="center"/>
          </w:tcPr>
          <w:p w14:paraId="5825719D" w14:textId="77777777" w:rsidR="009453D7" w:rsidRPr="00116282" w:rsidRDefault="009453D7" w:rsidP="00FD6537">
            <w:pPr>
              <w:pStyle w:val="TAC"/>
              <w:rPr>
                <w:bCs/>
              </w:rPr>
            </w:pPr>
            <w:r w:rsidRPr="00116282">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2F84834E" w14:textId="77777777" w:rsidR="009453D7" w:rsidRPr="00116282" w:rsidRDefault="009453D7" w:rsidP="00FD6537">
            <w:pPr>
              <w:pStyle w:val="TAC"/>
              <w:rPr>
                <w:bCs/>
              </w:rPr>
            </w:pPr>
            <w:r w:rsidRPr="00116282">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09AE1710" w14:textId="77777777" w:rsidR="009453D7" w:rsidRPr="00116282" w:rsidRDefault="009453D7" w:rsidP="00FD6537">
            <w:pPr>
              <w:pStyle w:val="TAL"/>
              <w:rPr>
                <w:bCs/>
              </w:rPr>
            </w:pPr>
            <w:r w:rsidRPr="00116282">
              <w:rPr>
                <w:bCs/>
              </w:rPr>
              <w:t>Non-exception. Not overlapping interference since BWINT=5*20 MHz, FINT (432.5) ≥ (100+100)/2 for HD5 and BWINT=4*20+100 MHz, FINT (224) ≥ (180+100)/2 for HM4.</w:t>
            </w:r>
          </w:p>
        </w:tc>
      </w:tr>
      <w:tr w:rsidR="009453D7" w:rsidRPr="00116282" w14:paraId="3E178B16"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87BFAF7"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757BE41" w14:textId="77777777" w:rsidR="009453D7" w:rsidRPr="00116282" w:rsidRDefault="009453D7" w:rsidP="00FD6537">
            <w:pPr>
              <w:pStyle w:val="TAC"/>
              <w:rPr>
                <w:bCs/>
              </w:rPr>
            </w:pPr>
            <w:r w:rsidRPr="00116282">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0C2AAC71" w14:textId="77777777" w:rsidR="009453D7" w:rsidRPr="00116282" w:rsidRDefault="009453D7" w:rsidP="00FD653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C2622F2" w14:textId="77777777" w:rsidR="009453D7" w:rsidRPr="00116282" w:rsidRDefault="009453D7" w:rsidP="00FD6537">
            <w:pPr>
              <w:pStyle w:val="TAL"/>
              <w:rPr>
                <w:bCs/>
              </w:rPr>
            </w:pPr>
            <w:r w:rsidRPr="00116282">
              <w:rPr>
                <w:rFonts w:cs="Arial"/>
                <w:bCs/>
                <w:szCs w:val="18"/>
              </w:rPr>
              <w:t>Exception Note 4 of TS 38.101-1 table 7.3A.4-1</w:t>
            </w:r>
          </w:p>
        </w:tc>
      </w:tr>
      <w:tr w:rsidR="009453D7" w:rsidRPr="00116282" w14:paraId="7244FC9D"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83F976C"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AA0C834" w14:textId="77777777" w:rsidR="009453D7" w:rsidRPr="00116282" w:rsidRDefault="009453D7" w:rsidP="00FD6537">
            <w:pPr>
              <w:pStyle w:val="TAC"/>
              <w:rPr>
                <w:rFonts w:cs="Arial"/>
                <w:bCs/>
                <w:szCs w:val="18"/>
              </w:rPr>
            </w:pPr>
            <w:r w:rsidRPr="00116282">
              <w:rPr>
                <w:rFonts w:cs="Arial"/>
                <w:bCs/>
                <w:szCs w:val="18"/>
              </w:rPr>
              <w:t xml:space="preserve">UL </w:t>
            </w:r>
            <w:r w:rsidRPr="00116282">
              <w:rPr>
                <w:rFonts w:eastAsia="宋体"/>
                <w:bCs/>
              </w:rPr>
              <w:t xml:space="preserve">846.5 </w:t>
            </w:r>
            <w:r w:rsidRPr="00116282">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752D2EAE" w14:textId="77777777" w:rsidR="009453D7" w:rsidRPr="00116282" w:rsidDel="00942801" w:rsidRDefault="009453D7" w:rsidP="00FD6537">
            <w:pPr>
              <w:pStyle w:val="TAC"/>
              <w:rPr>
                <w:bCs/>
              </w:rPr>
            </w:pPr>
            <w:r w:rsidRPr="00116282">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6164C777" w14:textId="77777777" w:rsidR="009453D7" w:rsidRPr="00116282" w:rsidRDefault="009453D7" w:rsidP="00FD6537">
            <w:pPr>
              <w:pStyle w:val="TAL"/>
              <w:rPr>
                <w:rFonts w:cs="Arial"/>
                <w:bCs/>
                <w:szCs w:val="18"/>
              </w:rPr>
            </w:pPr>
            <w:r w:rsidRPr="00116282">
              <w:rPr>
                <w:rFonts w:cs="Arial"/>
                <w:bCs/>
                <w:szCs w:val="18"/>
              </w:rPr>
              <w:t>Exception Note 4 of TS 38.101-1 table 7.3A.4-1</w:t>
            </w:r>
          </w:p>
        </w:tc>
      </w:tr>
      <w:tr w:rsidR="009453D7" w:rsidRPr="00116282" w14:paraId="76AD927C"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B9C11D0"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D643F4B" w14:textId="77777777" w:rsidR="009453D7" w:rsidRPr="00116282" w:rsidRDefault="009453D7" w:rsidP="00FD6537">
            <w:pPr>
              <w:pStyle w:val="TAC"/>
              <w:rPr>
                <w:bCs/>
              </w:rPr>
            </w:pPr>
            <w:r w:rsidRPr="00116282">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59DCD4D8" w14:textId="77777777" w:rsidR="009453D7" w:rsidRPr="00116282" w:rsidRDefault="009453D7" w:rsidP="00FD653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7DE4FF1" w14:textId="77777777" w:rsidR="009453D7" w:rsidRPr="00116282" w:rsidRDefault="009453D7" w:rsidP="00FD6537">
            <w:pPr>
              <w:pStyle w:val="TAL"/>
              <w:rPr>
                <w:bCs/>
              </w:rPr>
            </w:pPr>
            <w:r w:rsidRPr="00116282">
              <w:rPr>
                <w:rFonts w:cs="Arial"/>
                <w:bCs/>
                <w:szCs w:val="18"/>
              </w:rPr>
              <w:t>Exception Note 5 TS 38.101-1 table 7.3A.4-1</w:t>
            </w:r>
          </w:p>
        </w:tc>
      </w:tr>
      <w:tr w:rsidR="009453D7" w:rsidRPr="00116282" w14:paraId="33617E86"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BD99940"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5D93657" w14:textId="77777777" w:rsidR="009453D7" w:rsidRPr="00116282" w:rsidRDefault="009453D7" w:rsidP="00FD6537">
            <w:pPr>
              <w:pStyle w:val="TAC"/>
              <w:rPr>
                <w:rFonts w:cs="Arial"/>
                <w:bCs/>
                <w:szCs w:val="18"/>
              </w:rPr>
            </w:pPr>
            <w:r w:rsidRPr="00116282">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59069ED1" w14:textId="77777777" w:rsidR="009453D7" w:rsidRPr="00116282" w:rsidDel="00942801" w:rsidRDefault="009453D7" w:rsidP="00FD6537">
            <w:pPr>
              <w:pStyle w:val="TAC"/>
              <w:rPr>
                <w:bCs/>
              </w:rPr>
            </w:pPr>
            <w:r w:rsidRPr="00116282">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6E079163" w14:textId="77777777" w:rsidR="009453D7" w:rsidRPr="00116282" w:rsidRDefault="009453D7" w:rsidP="00FD6537">
            <w:pPr>
              <w:pStyle w:val="TAL"/>
              <w:rPr>
                <w:rFonts w:cs="Arial"/>
                <w:bCs/>
                <w:szCs w:val="18"/>
              </w:rPr>
            </w:pPr>
            <w:r w:rsidRPr="00116282">
              <w:rPr>
                <w:rFonts w:cs="Arial"/>
                <w:bCs/>
                <w:szCs w:val="18"/>
              </w:rPr>
              <w:t>Exception Note 5 of TS 38.101-1 table 7.3A.4-1</w:t>
            </w:r>
          </w:p>
        </w:tc>
      </w:tr>
      <w:tr w:rsidR="009453D7" w:rsidRPr="00116282" w14:paraId="1B0C9AFC"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E3FA263" w14:textId="77777777" w:rsidR="009453D7" w:rsidRPr="00116282" w:rsidRDefault="009453D7" w:rsidP="00FD6537">
            <w:pPr>
              <w:pStyle w:val="TAC"/>
              <w:rPr>
                <w:bCs/>
              </w:rPr>
            </w:pPr>
            <w:r w:rsidRPr="00116282">
              <w:rPr>
                <w:bCs/>
                <w:lang w:eastAsia="zh-CN"/>
              </w:rPr>
              <w:t>n5A/n77A</w:t>
            </w:r>
          </w:p>
        </w:tc>
        <w:tc>
          <w:tcPr>
            <w:tcW w:w="1559" w:type="dxa"/>
            <w:tcBorders>
              <w:top w:val="single" w:sz="4" w:space="0" w:color="auto"/>
              <w:left w:val="single" w:sz="4" w:space="0" w:color="auto"/>
              <w:bottom w:val="single" w:sz="4" w:space="0" w:color="auto"/>
              <w:right w:val="single" w:sz="4" w:space="0" w:color="auto"/>
            </w:tcBorders>
            <w:vAlign w:val="center"/>
          </w:tcPr>
          <w:p w14:paraId="2A458349" w14:textId="77777777" w:rsidR="009453D7" w:rsidRPr="00116282" w:rsidRDefault="009453D7" w:rsidP="00FD6537">
            <w:pPr>
              <w:pStyle w:val="TAC"/>
              <w:rPr>
                <w:rFonts w:cs="Arial"/>
                <w:bCs/>
                <w:szCs w:val="18"/>
              </w:rPr>
            </w:pPr>
            <w:r w:rsidRPr="00116282">
              <w:rPr>
                <w:rFonts w:cs="Arial"/>
                <w:bCs/>
                <w:szCs w:val="18"/>
              </w:rPr>
              <w:t xml:space="preserve">UL </w:t>
            </w:r>
            <w:r w:rsidRPr="00116282">
              <w:rPr>
                <w:rFonts w:eastAsia="宋体"/>
                <w:bCs/>
              </w:rPr>
              <w:t>3526</w:t>
            </w:r>
            <w:r w:rsidRPr="00116282">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47CA60C2" w14:textId="77777777" w:rsidR="009453D7" w:rsidRPr="00116282" w:rsidDel="00942801" w:rsidRDefault="009453D7" w:rsidP="00FD6537">
            <w:pPr>
              <w:pStyle w:val="TAC"/>
              <w:rPr>
                <w:bCs/>
              </w:rPr>
            </w:pPr>
            <w:r w:rsidRPr="00116282">
              <w:rPr>
                <w:bCs/>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39EED921" w14:textId="77777777" w:rsidR="009453D7" w:rsidRPr="00116282" w:rsidRDefault="009453D7" w:rsidP="00FD6537">
            <w:pPr>
              <w:pStyle w:val="TAL"/>
              <w:rPr>
                <w:rFonts w:cs="Arial"/>
                <w:bCs/>
                <w:szCs w:val="18"/>
              </w:rPr>
            </w:pPr>
            <w:r w:rsidRPr="00116282">
              <w:rPr>
                <w:bCs/>
              </w:rPr>
              <w:t>Exception Note 5 of TS 38.101 Table 7.3A.4-4</w:t>
            </w:r>
          </w:p>
        </w:tc>
      </w:tr>
      <w:tr w:rsidR="009453D7" w:rsidRPr="00116282" w14:paraId="431DE64F"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DA280C6"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E3313DA" w14:textId="77777777" w:rsidR="009453D7" w:rsidRPr="00116282" w:rsidRDefault="009453D7" w:rsidP="00FD6537">
            <w:pPr>
              <w:pStyle w:val="TAC"/>
              <w:rPr>
                <w:rFonts w:cs="Arial"/>
                <w:bCs/>
                <w:szCs w:val="18"/>
              </w:rPr>
            </w:pPr>
            <w:r w:rsidRPr="00116282">
              <w:rPr>
                <w:rFonts w:cs="Arial"/>
                <w:bCs/>
                <w:szCs w:val="18"/>
              </w:rPr>
              <w:t xml:space="preserve">UL </w:t>
            </w:r>
            <w:r w:rsidRPr="00116282">
              <w:rPr>
                <w:rFonts w:eastAsia="宋体"/>
                <w:bCs/>
              </w:rPr>
              <w:t>3526</w:t>
            </w:r>
            <w:r w:rsidRPr="00116282">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388D8FED" w14:textId="77777777" w:rsidR="009453D7" w:rsidRPr="00116282" w:rsidDel="00942801" w:rsidRDefault="009453D7" w:rsidP="00FD6537">
            <w:pPr>
              <w:pStyle w:val="TAC"/>
              <w:rPr>
                <w:bCs/>
              </w:rPr>
            </w:pPr>
            <w:r w:rsidRPr="00116282">
              <w:rPr>
                <w:bCs/>
                <w:lang w:eastAsia="zh-CN"/>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29D74925" w14:textId="77777777" w:rsidR="009453D7" w:rsidRPr="00116282" w:rsidRDefault="009453D7" w:rsidP="00FD6537">
            <w:pPr>
              <w:pStyle w:val="TAL"/>
              <w:rPr>
                <w:rFonts w:cs="Arial"/>
                <w:bCs/>
                <w:szCs w:val="18"/>
              </w:rPr>
            </w:pPr>
            <w:r w:rsidRPr="00116282">
              <w:rPr>
                <w:bCs/>
              </w:rPr>
              <w:t>Exception Note 5 of TS 38.101 Table 7.3A.4-4</w:t>
            </w:r>
          </w:p>
        </w:tc>
      </w:tr>
      <w:tr w:rsidR="009453D7" w:rsidRPr="00116282" w14:paraId="7FE1BF7D"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6D1944AE" w14:textId="77777777" w:rsidR="009453D7" w:rsidRPr="00116282" w:rsidRDefault="009453D7" w:rsidP="00FD6537">
            <w:pPr>
              <w:pStyle w:val="TAC"/>
              <w:rPr>
                <w:bCs/>
                <w:lang w:eastAsia="sv-SE"/>
              </w:rPr>
            </w:pPr>
            <w:r w:rsidRPr="00116282">
              <w:rPr>
                <w:bCs/>
              </w:rPr>
              <w:t>n5A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6CBB32" w14:textId="77777777" w:rsidR="009453D7" w:rsidRPr="00116282" w:rsidRDefault="009453D7" w:rsidP="00FD6537">
            <w:pPr>
              <w:pStyle w:val="TAC"/>
              <w:rPr>
                <w:bCs/>
              </w:rPr>
            </w:pPr>
            <w:r w:rsidRPr="00116282">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F567442" w14:textId="77777777" w:rsidR="009453D7" w:rsidRPr="00116282" w:rsidRDefault="009453D7" w:rsidP="00FD6537">
            <w:pPr>
              <w:pStyle w:val="TAC"/>
              <w:rPr>
                <w:bCs/>
              </w:rPr>
            </w:pPr>
            <w:r w:rsidRPr="00116282">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2B6F4FF" w14:textId="77777777" w:rsidR="009453D7" w:rsidRPr="00116282" w:rsidRDefault="009453D7" w:rsidP="00FD6537">
            <w:pPr>
              <w:pStyle w:val="TAL"/>
              <w:rPr>
                <w:bCs/>
              </w:rPr>
            </w:pPr>
            <w:r w:rsidRPr="00116282">
              <w:rPr>
                <w:bCs/>
              </w:rPr>
              <w:t>Non-exception. Not overlapping interference since BWINT=5*20 MHz, FINT (432.5) ≥ (100+100)/2 for HD5 and BWINT=4*20+100 MHz, FINT (224) ≥ (180+100)/2 for HM4.</w:t>
            </w:r>
          </w:p>
        </w:tc>
      </w:tr>
      <w:tr w:rsidR="009453D7" w:rsidRPr="00116282" w14:paraId="3CCA5D66"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27C0AFC"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BE20AA" w14:textId="77777777" w:rsidR="009453D7" w:rsidRPr="00116282" w:rsidRDefault="009453D7" w:rsidP="00FD6537">
            <w:pPr>
              <w:pStyle w:val="TAC"/>
              <w:rPr>
                <w:bCs/>
              </w:rPr>
            </w:pPr>
            <w:r w:rsidRPr="00116282">
              <w:rPr>
                <w:bCs/>
              </w:rPr>
              <w:t>Mid/3346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7F7FFAA" w14:textId="77777777" w:rsidR="009453D7" w:rsidRPr="00116282" w:rsidRDefault="009453D7" w:rsidP="00FD6537">
            <w:pPr>
              <w:pStyle w:val="TAC"/>
              <w:rPr>
                <w:bCs/>
              </w:rPr>
            </w:pPr>
            <w:r w:rsidRPr="00116282">
              <w:rPr>
                <w:bCs/>
              </w:rPr>
              <w:t xml:space="preserve">5/10846.5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017D16F" w14:textId="77777777" w:rsidR="009453D7" w:rsidRPr="00116282" w:rsidRDefault="009453D7" w:rsidP="00FD6537">
            <w:pPr>
              <w:pStyle w:val="TAL"/>
              <w:rPr>
                <w:bCs/>
              </w:rPr>
            </w:pPr>
            <w:r w:rsidRPr="00116282">
              <w:rPr>
                <w:bCs/>
              </w:rPr>
              <w:t>Exception Note 4 of TS 38.101 [5] table 7.3A.4-1</w:t>
            </w:r>
          </w:p>
        </w:tc>
      </w:tr>
      <w:tr w:rsidR="009453D7" w:rsidRPr="00116282" w14:paraId="07CF2094"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A6DF63C"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8C3005" w14:textId="77777777" w:rsidR="009453D7" w:rsidRPr="00116282" w:rsidRDefault="009453D7" w:rsidP="00FD6537">
            <w:pPr>
              <w:pStyle w:val="TAC"/>
              <w:rPr>
                <w:bCs/>
              </w:rPr>
            </w:pPr>
            <w:r w:rsidRPr="00116282">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81AE996" w14:textId="77777777" w:rsidR="009453D7" w:rsidRPr="00116282" w:rsidRDefault="009453D7" w:rsidP="00FD6537">
            <w:pPr>
              <w:pStyle w:val="TAC"/>
              <w:rPr>
                <w:bCs/>
              </w:rPr>
            </w:pPr>
            <w:r w:rsidRPr="00116282">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B7FFB0E" w14:textId="77777777" w:rsidR="009453D7" w:rsidRPr="00116282" w:rsidRDefault="009453D7" w:rsidP="00FD6537">
            <w:pPr>
              <w:pStyle w:val="TAL"/>
              <w:rPr>
                <w:bCs/>
              </w:rPr>
            </w:pPr>
            <w:r w:rsidRPr="00116282">
              <w:rPr>
                <w:bCs/>
              </w:rPr>
              <w:t>Exception Note 4 of TS 38.101 [5] table 7.3A.4-1</w:t>
            </w:r>
          </w:p>
        </w:tc>
      </w:tr>
      <w:tr w:rsidR="009453D7" w:rsidRPr="00116282" w14:paraId="59EDB519"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30219519" w14:textId="77777777" w:rsidR="009453D7" w:rsidRPr="00116282" w:rsidRDefault="009453D7" w:rsidP="00FD6537">
            <w:pPr>
              <w:pStyle w:val="TAC"/>
              <w:rPr>
                <w:bCs/>
              </w:rPr>
            </w:pPr>
            <w:r w:rsidRPr="00116282">
              <w:rPr>
                <w:bCs/>
              </w:rPr>
              <w:t>n8A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61B6ED" w14:textId="77777777" w:rsidR="009453D7" w:rsidRPr="00116282" w:rsidRDefault="009453D7" w:rsidP="00FD6537">
            <w:pPr>
              <w:pStyle w:val="TAC"/>
              <w:rPr>
                <w:bCs/>
              </w:rPr>
            </w:pPr>
            <w:r w:rsidRPr="00116282">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6B36995" w14:textId="77777777" w:rsidR="009453D7" w:rsidRPr="00116282" w:rsidRDefault="009453D7" w:rsidP="00FD6537">
            <w:pPr>
              <w:pStyle w:val="TAC"/>
              <w:rPr>
                <w:bCs/>
              </w:rPr>
            </w:pPr>
            <w:r w:rsidRPr="00116282">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BE6378B" w14:textId="77777777" w:rsidR="009453D7" w:rsidRPr="00116282" w:rsidRDefault="009453D7" w:rsidP="00FD6537">
            <w:pPr>
              <w:pStyle w:val="TAL"/>
              <w:rPr>
                <w:bCs/>
              </w:rPr>
            </w:pPr>
            <w:r w:rsidRPr="00116282">
              <w:rPr>
                <w:bCs/>
              </w:rPr>
              <w:t>Non-exception. Not overlapping interference since BWINT=4*20 MHz, FINT (160) ≥ (80+100)/2.</w:t>
            </w:r>
          </w:p>
        </w:tc>
      </w:tr>
      <w:tr w:rsidR="009453D7" w:rsidRPr="00116282" w14:paraId="7BE7E9EE"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F49659D"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CBF03C" w14:textId="77777777" w:rsidR="009453D7" w:rsidRPr="00116282" w:rsidRDefault="009453D7" w:rsidP="00FD6537">
            <w:pPr>
              <w:pStyle w:val="TAC"/>
              <w:rPr>
                <w:bCs/>
              </w:rPr>
            </w:pPr>
            <w:r w:rsidRPr="00116282">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3CBEA1D" w14:textId="77777777" w:rsidR="009453D7" w:rsidRPr="00116282" w:rsidRDefault="009453D7" w:rsidP="00FD653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0E13CD8" w14:textId="77777777" w:rsidR="009453D7" w:rsidRPr="00116282" w:rsidRDefault="009453D7" w:rsidP="00FD6537">
            <w:pPr>
              <w:pStyle w:val="TAL"/>
              <w:rPr>
                <w:bCs/>
              </w:rPr>
            </w:pPr>
            <w:r w:rsidRPr="00116282">
              <w:rPr>
                <w:bCs/>
              </w:rPr>
              <w:t>Exception Note 4 of TS38.101 table 7.3A.4-1</w:t>
            </w:r>
          </w:p>
        </w:tc>
      </w:tr>
      <w:tr w:rsidR="009453D7" w:rsidRPr="00116282" w14:paraId="6D00977A"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B0649E6"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B4DA88B" w14:textId="77777777" w:rsidR="009453D7" w:rsidRPr="00116282" w:rsidRDefault="009453D7" w:rsidP="00FD6537">
            <w:pPr>
              <w:pStyle w:val="TAC"/>
              <w:rPr>
                <w:bCs/>
              </w:rPr>
            </w:pPr>
            <w:r w:rsidRPr="00116282">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tcPr>
          <w:p w14:paraId="3D478183" w14:textId="77777777" w:rsidR="009453D7" w:rsidRPr="00116282" w:rsidDel="00942801" w:rsidRDefault="009453D7" w:rsidP="00FD6537">
            <w:pPr>
              <w:pStyle w:val="TAC"/>
              <w:rPr>
                <w:bCs/>
              </w:rPr>
            </w:pPr>
            <w:r w:rsidRPr="00116282">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B404E16" w14:textId="77777777" w:rsidR="009453D7" w:rsidRPr="00116282" w:rsidRDefault="009453D7" w:rsidP="00FD6537">
            <w:pPr>
              <w:pStyle w:val="TAL"/>
              <w:rPr>
                <w:bCs/>
              </w:rPr>
            </w:pPr>
            <w:r w:rsidRPr="00116282">
              <w:rPr>
                <w:bCs/>
              </w:rPr>
              <w:t>Exception Note 4 of TS38.101 table 7.3A.4-1</w:t>
            </w:r>
          </w:p>
        </w:tc>
      </w:tr>
      <w:tr w:rsidR="009453D7" w:rsidRPr="00116282" w14:paraId="4037C5E0"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AC01C54" w14:textId="77777777" w:rsidR="009453D7" w:rsidRPr="00116282" w:rsidRDefault="009453D7" w:rsidP="00FD6537">
            <w:pPr>
              <w:pStyle w:val="TAC"/>
              <w:rPr>
                <w:bCs/>
              </w:rPr>
            </w:pPr>
            <w:r w:rsidRPr="00116282">
              <w:rPr>
                <w:bCs/>
                <w:lang w:eastAsia="ja-JP"/>
              </w:rPr>
              <w:t>n20 / n78A</w:t>
            </w:r>
          </w:p>
        </w:tc>
        <w:tc>
          <w:tcPr>
            <w:tcW w:w="1559" w:type="dxa"/>
            <w:tcBorders>
              <w:top w:val="single" w:sz="4" w:space="0" w:color="auto"/>
              <w:left w:val="single" w:sz="4" w:space="0" w:color="auto"/>
              <w:bottom w:val="single" w:sz="4" w:space="0" w:color="auto"/>
              <w:right w:val="single" w:sz="4" w:space="0" w:color="auto"/>
            </w:tcBorders>
            <w:vAlign w:val="center"/>
          </w:tcPr>
          <w:p w14:paraId="470BA9D7" w14:textId="77777777" w:rsidR="009453D7" w:rsidRPr="00116282" w:rsidRDefault="009453D7" w:rsidP="00FD6537">
            <w:pPr>
              <w:pStyle w:val="TAC"/>
              <w:rPr>
                <w:bCs/>
              </w:rPr>
            </w:pPr>
            <w:r w:rsidRPr="00116282">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257F8974" w14:textId="77777777" w:rsidR="009453D7" w:rsidRPr="00116282" w:rsidDel="00942801" w:rsidRDefault="009453D7" w:rsidP="00FD653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8C8F3A5" w14:textId="77777777" w:rsidR="009453D7" w:rsidRPr="00116282" w:rsidRDefault="009453D7" w:rsidP="00FD6537">
            <w:pPr>
              <w:pStyle w:val="TAL"/>
              <w:rPr>
                <w:bCs/>
              </w:rPr>
            </w:pPr>
            <w:r w:rsidRPr="00116282">
              <w:rPr>
                <w:bCs/>
              </w:rPr>
              <w:t>Exception Note 4 of TS38.101 table 7.3A.4-1</w:t>
            </w:r>
          </w:p>
        </w:tc>
      </w:tr>
      <w:tr w:rsidR="009453D7" w:rsidRPr="00116282" w14:paraId="6A3C5522"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6AF0069"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2AF9468" w14:textId="77777777" w:rsidR="009453D7" w:rsidRPr="00116282" w:rsidRDefault="009453D7" w:rsidP="00FD6537">
            <w:pPr>
              <w:pStyle w:val="TAC"/>
              <w:rPr>
                <w:bCs/>
              </w:rPr>
            </w:pPr>
            <w:r w:rsidRPr="00116282">
              <w:rPr>
                <w:bCs/>
              </w:rPr>
              <w:t>Mid/3388 MHz</w:t>
            </w:r>
          </w:p>
        </w:tc>
        <w:tc>
          <w:tcPr>
            <w:tcW w:w="1542" w:type="dxa"/>
            <w:tcBorders>
              <w:top w:val="single" w:sz="4" w:space="0" w:color="auto"/>
              <w:left w:val="single" w:sz="4" w:space="0" w:color="auto"/>
              <w:bottom w:val="single" w:sz="4" w:space="0" w:color="auto"/>
              <w:right w:val="single" w:sz="4" w:space="0" w:color="auto"/>
            </w:tcBorders>
            <w:vAlign w:val="center"/>
          </w:tcPr>
          <w:p w14:paraId="54DD58EF" w14:textId="77777777" w:rsidR="009453D7" w:rsidRPr="00116282" w:rsidDel="00942801" w:rsidRDefault="009453D7" w:rsidP="00FD6537">
            <w:pPr>
              <w:pStyle w:val="TAC"/>
              <w:rPr>
                <w:bCs/>
              </w:rPr>
            </w:pPr>
            <w:r w:rsidRPr="00116282">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AA9AC1B" w14:textId="77777777" w:rsidR="009453D7" w:rsidRPr="00116282" w:rsidRDefault="009453D7" w:rsidP="00FD6537">
            <w:pPr>
              <w:pStyle w:val="TAL"/>
              <w:rPr>
                <w:bCs/>
              </w:rPr>
            </w:pPr>
            <w:r w:rsidRPr="00116282">
              <w:rPr>
                <w:bCs/>
              </w:rPr>
              <w:t>Exception Note 4 of TS38.101 table 7.3A.4-1</w:t>
            </w:r>
          </w:p>
        </w:tc>
      </w:tr>
      <w:tr w:rsidR="009453D7" w:rsidRPr="00116282" w14:paraId="59197E2E"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79AE493" w14:textId="77777777" w:rsidR="009453D7" w:rsidRPr="00116282" w:rsidRDefault="009453D7" w:rsidP="00FD6537">
            <w:pPr>
              <w:pStyle w:val="TAC"/>
              <w:rPr>
                <w:bCs/>
              </w:rPr>
            </w:pPr>
            <w:r w:rsidRPr="00116282">
              <w:rPr>
                <w:bCs/>
                <w:lang w:eastAsia="ja-JP"/>
              </w:rPr>
              <w:t>n25A / n77A</w:t>
            </w:r>
          </w:p>
        </w:tc>
        <w:tc>
          <w:tcPr>
            <w:tcW w:w="1559" w:type="dxa"/>
            <w:tcBorders>
              <w:top w:val="single" w:sz="4" w:space="0" w:color="auto"/>
              <w:left w:val="single" w:sz="4" w:space="0" w:color="auto"/>
              <w:bottom w:val="single" w:sz="4" w:space="0" w:color="auto"/>
              <w:right w:val="single" w:sz="4" w:space="0" w:color="auto"/>
            </w:tcBorders>
            <w:vAlign w:val="center"/>
          </w:tcPr>
          <w:p w14:paraId="7C3FB277" w14:textId="77777777" w:rsidR="009453D7" w:rsidRPr="00116282" w:rsidRDefault="009453D7" w:rsidP="00FD6537">
            <w:pPr>
              <w:pStyle w:val="TAC"/>
              <w:rPr>
                <w:bCs/>
              </w:rPr>
            </w:pPr>
            <w:r w:rsidRPr="00116282">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32AE81FB" w14:textId="77777777" w:rsidR="009453D7" w:rsidRPr="00116282" w:rsidRDefault="009453D7" w:rsidP="00FD6537">
            <w:pPr>
              <w:pStyle w:val="TAC"/>
              <w:rPr>
                <w:bCs/>
              </w:rPr>
            </w:pPr>
            <w:r w:rsidRPr="00116282">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6BBD52AC" w14:textId="77777777" w:rsidR="009453D7" w:rsidRPr="00116282" w:rsidRDefault="009453D7" w:rsidP="00FD6537">
            <w:pPr>
              <w:pStyle w:val="TAL"/>
              <w:rPr>
                <w:bCs/>
              </w:rPr>
            </w:pPr>
            <w:r w:rsidRPr="00116282">
              <w:rPr>
                <w:bCs/>
              </w:rPr>
              <w:t>Non-exception. Not overlapping interference since BWINT=2*45 MHz, FINT (385) ≥ (90+100)/2 for HD2.</w:t>
            </w:r>
          </w:p>
        </w:tc>
      </w:tr>
      <w:tr w:rsidR="009453D7" w:rsidRPr="00116282" w14:paraId="4D3D9A0D"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20A818E"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818EC12" w14:textId="77777777" w:rsidR="009453D7" w:rsidRPr="00116282" w:rsidRDefault="009453D7" w:rsidP="00FD6537">
            <w:pPr>
              <w:pStyle w:val="TAC"/>
              <w:rPr>
                <w:bCs/>
              </w:rPr>
            </w:pPr>
            <w:r w:rsidRPr="00116282">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5F252CF4" w14:textId="77777777" w:rsidR="009453D7" w:rsidRPr="00116282" w:rsidRDefault="009453D7" w:rsidP="00FD653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03A723F" w14:textId="77777777" w:rsidR="009453D7" w:rsidRPr="00116282" w:rsidRDefault="009453D7" w:rsidP="00FD6537">
            <w:pPr>
              <w:pStyle w:val="TAL"/>
              <w:rPr>
                <w:bCs/>
              </w:rPr>
            </w:pPr>
            <w:r w:rsidRPr="00116282">
              <w:rPr>
                <w:bCs/>
              </w:rPr>
              <w:t>Exception Note 2 of TS 38.101 Table 7.3A.4-1</w:t>
            </w:r>
          </w:p>
        </w:tc>
      </w:tr>
      <w:tr w:rsidR="009453D7" w:rsidRPr="00116282" w14:paraId="126BD283"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F4BC348"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88F83D7" w14:textId="77777777" w:rsidR="009453D7" w:rsidRPr="00116282" w:rsidRDefault="009453D7" w:rsidP="00FD6537">
            <w:pPr>
              <w:pStyle w:val="TAC"/>
              <w:rPr>
                <w:bCs/>
              </w:rPr>
            </w:pPr>
            <w:r w:rsidRPr="00116282">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24C18B0D" w14:textId="77777777" w:rsidR="009453D7" w:rsidRPr="00116282" w:rsidRDefault="009453D7" w:rsidP="00FD6537">
            <w:pPr>
              <w:pStyle w:val="TAC"/>
              <w:rPr>
                <w:bCs/>
              </w:rPr>
            </w:pPr>
            <w:r w:rsidRPr="00116282">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30003130" w14:textId="77777777" w:rsidR="009453D7" w:rsidRPr="00116282" w:rsidRDefault="009453D7" w:rsidP="00FD6537">
            <w:pPr>
              <w:pStyle w:val="TAL"/>
              <w:rPr>
                <w:bCs/>
              </w:rPr>
            </w:pPr>
            <w:r w:rsidRPr="00116282">
              <w:rPr>
                <w:bCs/>
              </w:rPr>
              <w:t>Exception Note 2 of TS 38.101 Table 7.3A.4-1</w:t>
            </w:r>
          </w:p>
        </w:tc>
      </w:tr>
      <w:tr w:rsidR="009453D7" w:rsidRPr="00116282" w14:paraId="5E8A12CF"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D77976C"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FF8EE09" w14:textId="77777777" w:rsidR="009453D7" w:rsidRPr="00116282" w:rsidRDefault="009453D7" w:rsidP="00FD6537">
            <w:pPr>
              <w:pStyle w:val="TAC"/>
              <w:rPr>
                <w:bCs/>
              </w:rPr>
            </w:pPr>
            <w:r w:rsidRPr="00116282">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0BD0CD61" w14:textId="77777777" w:rsidR="009453D7" w:rsidRPr="00116282" w:rsidRDefault="009453D7" w:rsidP="00FD653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463AA53" w14:textId="77777777" w:rsidR="009453D7" w:rsidRPr="00116282" w:rsidRDefault="009453D7" w:rsidP="00FD6537">
            <w:pPr>
              <w:pStyle w:val="TAL"/>
              <w:rPr>
                <w:bCs/>
              </w:rPr>
            </w:pPr>
            <w:r w:rsidRPr="00116282">
              <w:rPr>
                <w:bCs/>
              </w:rPr>
              <w:t>Exception Note 6 of TS 38.101 Table 7.3A.4-1</w:t>
            </w:r>
          </w:p>
        </w:tc>
      </w:tr>
      <w:tr w:rsidR="009453D7" w:rsidRPr="00116282" w14:paraId="24F55FCA"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200752D" w14:textId="77777777" w:rsidR="009453D7" w:rsidRPr="00116282" w:rsidRDefault="009453D7" w:rsidP="00FD6537">
            <w:pPr>
              <w:pStyle w:val="TAC"/>
              <w:rPr>
                <w:bCs/>
              </w:rPr>
            </w:pPr>
            <w:r w:rsidRPr="00116282">
              <w:rPr>
                <w:bCs/>
                <w:lang w:eastAsia="ja-JP"/>
              </w:rPr>
              <w:t>n25A / n77A</w:t>
            </w:r>
          </w:p>
        </w:tc>
        <w:tc>
          <w:tcPr>
            <w:tcW w:w="1559" w:type="dxa"/>
            <w:tcBorders>
              <w:top w:val="single" w:sz="4" w:space="0" w:color="auto"/>
              <w:left w:val="single" w:sz="4" w:space="0" w:color="auto"/>
              <w:bottom w:val="single" w:sz="4" w:space="0" w:color="auto"/>
              <w:right w:val="single" w:sz="4" w:space="0" w:color="auto"/>
            </w:tcBorders>
            <w:vAlign w:val="center"/>
          </w:tcPr>
          <w:p w14:paraId="169C215B" w14:textId="77777777" w:rsidR="009453D7" w:rsidRPr="00116282" w:rsidRDefault="009453D7" w:rsidP="00FD6537">
            <w:pPr>
              <w:pStyle w:val="TAC"/>
              <w:rPr>
                <w:bCs/>
              </w:rPr>
            </w:pPr>
            <w:r w:rsidRPr="00116282">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7EB86A02" w14:textId="77777777" w:rsidR="009453D7" w:rsidRPr="00116282" w:rsidRDefault="009453D7" w:rsidP="00FD6537">
            <w:pPr>
              <w:pStyle w:val="TAC"/>
              <w:rPr>
                <w:bCs/>
              </w:rPr>
            </w:pPr>
            <w:r w:rsidRPr="00116282">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3C7D9A6" w14:textId="77777777" w:rsidR="009453D7" w:rsidRPr="00116282" w:rsidRDefault="009453D7" w:rsidP="00FD6537">
            <w:pPr>
              <w:pStyle w:val="TAL"/>
              <w:rPr>
                <w:bCs/>
              </w:rPr>
            </w:pPr>
            <w:r w:rsidRPr="00116282">
              <w:rPr>
                <w:bCs/>
              </w:rPr>
              <w:t>Exception Note 7 of TS 38.101 Table 7.3A.4-4</w:t>
            </w:r>
          </w:p>
        </w:tc>
      </w:tr>
      <w:tr w:rsidR="009453D7" w:rsidRPr="00116282" w14:paraId="4BCAC339"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468A1D8"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D15D706" w14:textId="77777777" w:rsidR="009453D7" w:rsidRPr="00116282" w:rsidRDefault="009453D7" w:rsidP="00FD6537">
            <w:pPr>
              <w:pStyle w:val="TAC"/>
              <w:rPr>
                <w:bCs/>
              </w:rPr>
            </w:pPr>
            <w:r w:rsidRPr="00116282">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79E6EF3F" w14:textId="77777777" w:rsidR="009453D7" w:rsidRPr="00116282" w:rsidRDefault="009453D7" w:rsidP="00FD6537">
            <w:pPr>
              <w:pStyle w:val="TAC"/>
              <w:rPr>
                <w:bCs/>
              </w:rPr>
            </w:pPr>
            <w:r w:rsidRPr="00116282">
              <w:rPr>
                <w:rFonts w:cs="Arial"/>
                <w:bCs/>
                <w:szCs w:val="18"/>
                <w:lang w:eastAsia="zh-CN"/>
              </w:rPr>
              <w:t>40/20</w:t>
            </w:r>
          </w:p>
        </w:tc>
        <w:tc>
          <w:tcPr>
            <w:tcW w:w="5038" w:type="dxa"/>
            <w:tcBorders>
              <w:top w:val="single" w:sz="4" w:space="0" w:color="auto"/>
              <w:left w:val="single" w:sz="4" w:space="0" w:color="auto"/>
              <w:bottom w:val="single" w:sz="4" w:space="0" w:color="auto"/>
              <w:right w:val="single" w:sz="4" w:space="0" w:color="auto"/>
            </w:tcBorders>
            <w:vAlign w:val="center"/>
          </w:tcPr>
          <w:p w14:paraId="2B753DA6" w14:textId="77777777" w:rsidR="009453D7" w:rsidRPr="00116282" w:rsidRDefault="009453D7" w:rsidP="00FD6537">
            <w:pPr>
              <w:pStyle w:val="TAL"/>
              <w:rPr>
                <w:bCs/>
              </w:rPr>
            </w:pPr>
            <w:r w:rsidRPr="00116282">
              <w:rPr>
                <w:bCs/>
              </w:rPr>
              <w:t>Exception Note 7 of TS 38.101 Table 7.3A.4-4</w:t>
            </w:r>
          </w:p>
        </w:tc>
      </w:tr>
      <w:tr w:rsidR="009453D7" w:rsidRPr="00116282" w14:paraId="54FA141D"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CB04B35" w14:textId="77777777" w:rsidR="009453D7" w:rsidRPr="00116282" w:rsidRDefault="009453D7" w:rsidP="00FD6537">
            <w:pPr>
              <w:pStyle w:val="TAC"/>
              <w:rPr>
                <w:bCs/>
              </w:rPr>
            </w:pPr>
            <w:r w:rsidRPr="00116282">
              <w:rPr>
                <w:bCs/>
                <w:lang w:eastAsia="ja-JP"/>
              </w:rPr>
              <w:t>n25A / n78A</w:t>
            </w:r>
          </w:p>
        </w:tc>
        <w:tc>
          <w:tcPr>
            <w:tcW w:w="1559" w:type="dxa"/>
            <w:tcBorders>
              <w:top w:val="single" w:sz="4" w:space="0" w:color="auto"/>
              <w:left w:val="single" w:sz="4" w:space="0" w:color="auto"/>
              <w:bottom w:val="single" w:sz="4" w:space="0" w:color="auto"/>
              <w:right w:val="single" w:sz="4" w:space="0" w:color="auto"/>
            </w:tcBorders>
            <w:vAlign w:val="center"/>
          </w:tcPr>
          <w:p w14:paraId="52420080" w14:textId="77777777" w:rsidR="009453D7" w:rsidRPr="00116282" w:rsidRDefault="009453D7" w:rsidP="00FD6537">
            <w:pPr>
              <w:pStyle w:val="TAC"/>
              <w:rPr>
                <w:bCs/>
              </w:rPr>
            </w:pPr>
            <w:r w:rsidRPr="00116282">
              <w:rPr>
                <w:rFonts w:cs="Arial"/>
                <w:bCs/>
                <w:szCs w:val="18"/>
              </w:rPr>
              <w:t>High/Low</w:t>
            </w:r>
          </w:p>
        </w:tc>
        <w:tc>
          <w:tcPr>
            <w:tcW w:w="1542" w:type="dxa"/>
            <w:tcBorders>
              <w:top w:val="single" w:sz="4" w:space="0" w:color="auto"/>
              <w:left w:val="single" w:sz="4" w:space="0" w:color="auto"/>
              <w:bottom w:val="single" w:sz="4" w:space="0" w:color="auto"/>
              <w:right w:val="single" w:sz="4" w:space="0" w:color="auto"/>
            </w:tcBorders>
            <w:vAlign w:val="center"/>
          </w:tcPr>
          <w:p w14:paraId="491A1CF2" w14:textId="77777777" w:rsidR="009453D7" w:rsidRPr="00116282" w:rsidRDefault="009453D7" w:rsidP="00FD6537">
            <w:pPr>
              <w:pStyle w:val="TAC"/>
              <w:rPr>
                <w:bCs/>
              </w:rPr>
            </w:pPr>
            <w:r w:rsidRPr="00116282">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09D53FB7" w14:textId="77777777" w:rsidR="009453D7" w:rsidRPr="00116282" w:rsidRDefault="009453D7" w:rsidP="00FD6537">
            <w:pPr>
              <w:pStyle w:val="TAL"/>
              <w:rPr>
                <w:bCs/>
              </w:rPr>
            </w:pPr>
            <w:r w:rsidRPr="00116282">
              <w:rPr>
                <w:bCs/>
              </w:rPr>
              <w:t>Non-exception. Not overlapping interference since BWINT=2*45 MHz, FINT (435) ≥ (90+100)/2 for HD2.</w:t>
            </w:r>
          </w:p>
        </w:tc>
      </w:tr>
      <w:tr w:rsidR="009453D7" w:rsidRPr="00116282" w14:paraId="1DFC7766"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8E28510"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5177933" w14:textId="77777777" w:rsidR="009453D7" w:rsidRPr="00116282" w:rsidRDefault="009453D7" w:rsidP="00FD6537">
            <w:pPr>
              <w:pStyle w:val="TAC"/>
              <w:rPr>
                <w:bCs/>
              </w:rPr>
            </w:pPr>
            <w:r w:rsidRPr="00116282">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309170D2" w14:textId="77777777" w:rsidR="009453D7" w:rsidRPr="00116282" w:rsidRDefault="009453D7" w:rsidP="00FD653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6A1F337" w14:textId="77777777" w:rsidR="009453D7" w:rsidRPr="00116282" w:rsidRDefault="009453D7" w:rsidP="00FD6537">
            <w:pPr>
              <w:pStyle w:val="TAL"/>
              <w:rPr>
                <w:bCs/>
              </w:rPr>
            </w:pPr>
            <w:r w:rsidRPr="00116282">
              <w:rPr>
                <w:bCs/>
              </w:rPr>
              <w:t>Exception Note 2 of TS 38.101 Table 7.3A.4-1</w:t>
            </w:r>
          </w:p>
        </w:tc>
      </w:tr>
      <w:tr w:rsidR="009453D7" w:rsidRPr="00116282" w14:paraId="6BAA189F"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97D458A"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5E1B5E5" w14:textId="77777777" w:rsidR="009453D7" w:rsidRPr="00116282" w:rsidRDefault="009453D7" w:rsidP="00FD6537">
            <w:pPr>
              <w:pStyle w:val="TAC"/>
              <w:rPr>
                <w:bCs/>
              </w:rPr>
            </w:pPr>
            <w:r w:rsidRPr="00116282">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4F0BE849" w14:textId="77777777" w:rsidR="009453D7" w:rsidRPr="00116282" w:rsidRDefault="009453D7" w:rsidP="00FD6537">
            <w:pPr>
              <w:pStyle w:val="TAC"/>
              <w:rPr>
                <w:bCs/>
              </w:rPr>
            </w:pPr>
            <w:r w:rsidRPr="00116282">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16DB070C" w14:textId="77777777" w:rsidR="009453D7" w:rsidRPr="00116282" w:rsidRDefault="009453D7" w:rsidP="00FD6537">
            <w:pPr>
              <w:pStyle w:val="TAL"/>
              <w:rPr>
                <w:bCs/>
              </w:rPr>
            </w:pPr>
            <w:r w:rsidRPr="00116282">
              <w:rPr>
                <w:bCs/>
              </w:rPr>
              <w:t>Exception Note 2 of TS 38.101 Table 7.3A.4-1</w:t>
            </w:r>
          </w:p>
        </w:tc>
      </w:tr>
      <w:tr w:rsidR="009453D7" w:rsidRPr="00116282" w14:paraId="1B932614"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77F6D9D"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E9D28ED" w14:textId="77777777" w:rsidR="009453D7" w:rsidRPr="00116282" w:rsidRDefault="009453D7" w:rsidP="00FD6537">
            <w:pPr>
              <w:pStyle w:val="TAC"/>
              <w:rPr>
                <w:bCs/>
              </w:rPr>
            </w:pPr>
            <w:r w:rsidRPr="00116282">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1E3806E8" w14:textId="77777777" w:rsidR="009453D7" w:rsidRPr="00116282" w:rsidRDefault="009453D7" w:rsidP="00FD653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66DC107" w14:textId="77777777" w:rsidR="009453D7" w:rsidRPr="00116282" w:rsidRDefault="009453D7" w:rsidP="00FD6537">
            <w:pPr>
              <w:pStyle w:val="TAL"/>
              <w:rPr>
                <w:bCs/>
              </w:rPr>
            </w:pPr>
            <w:r w:rsidRPr="00116282">
              <w:rPr>
                <w:bCs/>
              </w:rPr>
              <w:t>Exception Note 6 of TS 38.101 Table 7.3A.4-1</w:t>
            </w:r>
          </w:p>
        </w:tc>
      </w:tr>
      <w:tr w:rsidR="009453D7" w:rsidRPr="00116282" w14:paraId="7A811069"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7287C64" w14:textId="77777777" w:rsidR="009453D7" w:rsidRPr="00116282" w:rsidRDefault="009453D7" w:rsidP="00FD6537">
            <w:pPr>
              <w:pStyle w:val="TAC"/>
              <w:rPr>
                <w:bCs/>
              </w:rPr>
            </w:pPr>
            <w:r w:rsidRPr="00116282">
              <w:rPr>
                <w:bCs/>
                <w:lang w:eastAsia="ja-JP"/>
              </w:rPr>
              <w:t>n28 / n77A</w:t>
            </w:r>
          </w:p>
        </w:tc>
        <w:tc>
          <w:tcPr>
            <w:tcW w:w="1559" w:type="dxa"/>
            <w:tcBorders>
              <w:top w:val="single" w:sz="4" w:space="0" w:color="auto"/>
              <w:left w:val="single" w:sz="4" w:space="0" w:color="auto"/>
              <w:bottom w:val="single" w:sz="4" w:space="0" w:color="auto"/>
              <w:right w:val="single" w:sz="4" w:space="0" w:color="auto"/>
            </w:tcBorders>
            <w:vAlign w:val="center"/>
          </w:tcPr>
          <w:p w14:paraId="67391232" w14:textId="77777777" w:rsidR="009453D7" w:rsidRPr="00116282" w:rsidRDefault="009453D7" w:rsidP="00FD6537">
            <w:pPr>
              <w:pStyle w:val="TAC"/>
              <w:rPr>
                <w:rFonts w:eastAsia="MS Mincho"/>
                <w:bCs/>
              </w:rPr>
            </w:pPr>
            <w:r w:rsidRPr="00116282">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137BEA66" w14:textId="77777777" w:rsidR="009453D7" w:rsidRPr="00116282" w:rsidRDefault="009453D7" w:rsidP="00FD6537">
            <w:pPr>
              <w:pStyle w:val="TAC"/>
              <w:rPr>
                <w:bCs/>
              </w:rPr>
            </w:pPr>
            <w:r w:rsidRPr="00116282">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13DC038E" w14:textId="77777777" w:rsidR="009453D7" w:rsidRPr="00116282" w:rsidRDefault="009453D7" w:rsidP="00FD6537">
            <w:pPr>
              <w:pStyle w:val="TAL"/>
              <w:rPr>
                <w:bCs/>
              </w:rPr>
            </w:pPr>
            <w:r w:rsidRPr="00116282">
              <w:rPr>
                <w:bCs/>
                <w:lang w:eastAsia="ja-JP"/>
              </w:rPr>
              <w:t>Non-exception</w:t>
            </w:r>
          </w:p>
        </w:tc>
      </w:tr>
      <w:tr w:rsidR="009453D7" w:rsidRPr="00116282" w14:paraId="2E33ADF4"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45F8454"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6471D8" w14:textId="77777777" w:rsidR="009453D7" w:rsidRPr="00116282" w:rsidRDefault="009453D7" w:rsidP="00FD6537">
            <w:pPr>
              <w:pStyle w:val="TAC"/>
              <w:rPr>
                <w:rFonts w:eastAsia="MS Mincho"/>
                <w:bCs/>
              </w:rPr>
            </w:pPr>
            <w:r w:rsidRPr="00116282">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6B703173" w14:textId="77777777" w:rsidR="009453D7" w:rsidRPr="00116282" w:rsidRDefault="009453D7" w:rsidP="00FD6537">
            <w:pPr>
              <w:pStyle w:val="TAC"/>
              <w:rPr>
                <w:bCs/>
              </w:rPr>
            </w:pPr>
            <w:r w:rsidRPr="00116282">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A25FBA4" w14:textId="77777777" w:rsidR="009453D7" w:rsidRPr="00116282" w:rsidRDefault="009453D7" w:rsidP="00FD6537">
            <w:pPr>
              <w:pStyle w:val="TAL"/>
              <w:rPr>
                <w:bCs/>
              </w:rPr>
            </w:pPr>
            <w:r w:rsidRPr="00116282">
              <w:rPr>
                <w:bCs/>
              </w:rPr>
              <w:t>Exception Note 5 of TS38.101 table 7.3A.4-1</w:t>
            </w:r>
          </w:p>
        </w:tc>
      </w:tr>
      <w:tr w:rsidR="009453D7" w:rsidRPr="00116282" w14:paraId="3335802C"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FA52849"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E07264D" w14:textId="77777777" w:rsidR="009453D7" w:rsidRPr="00116282" w:rsidRDefault="009453D7" w:rsidP="00FD6537">
            <w:pPr>
              <w:pStyle w:val="TAC"/>
              <w:rPr>
                <w:rFonts w:eastAsia="MS Mincho"/>
                <w:bCs/>
              </w:rPr>
            </w:pPr>
            <w:r w:rsidRPr="00116282">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03553124" w14:textId="77777777" w:rsidR="009453D7" w:rsidRPr="00116282" w:rsidRDefault="009453D7" w:rsidP="00FD6537">
            <w:pPr>
              <w:pStyle w:val="TAC"/>
              <w:rPr>
                <w:bCs/>
              </w:rPr>
            </w:pPr>
            <w:r w:rsidRPr="00116282">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64AEB65" w14:textId="77777777" w:rsidR="009453D7" w:rsidRPr="00116282" w:rsidRDefault="009453D7" w:rsidP="00FD6537">
            <w:pPr>
              <w:pStyle w:val="TAL"/>
              <w:rPr>
                <w:bCs/>
              </w:rPr>
            </w:pPr>
            <w:r w:rsidRPr="00116282">
              <w:rPr>
                <w:bCs/>
              </w:rPr>
              <w:t>Exception Note 5 of TS38.101 table 7.3A.4-1</w:t>
            </w:r>
          </w:p>
        </w:tc>
      </w:tr>
      <w:tr w:rsidR="009453D7" w:rsidRPr="00116282" w14:paraId="78427CCF"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682F9EB" w14:textId="77777777" w:rsidR="009453D7" w:rsidRPr="00116282" w:rsidRDefault="009453D7" w:rsidP="00FD6537">
            <w:pPr>
              <w:pStyle w:val="TAC"/>
              <w:rPr>
                <w:bCs/>
              </w:rPr>
            </w:pPr>
            <w:r w:rsidRPr="00116282">
              <w:rPr>
                <w:bCs/>
              </w:rPr>
              <w:t>n28A / n78A</w:t>
            </w:r>
          </w:p>
        </w:tc>
        <w:tc>
          <w:tcPr>
            <w:tcW w:w="1559" w:type="dxa"/>
            <w:tcBorders>
              <w:top w:val="single" w:sz="4" w:space="0" w:color="auto"/>
              <w:left w:val="single" w:sz="4" w:space="0" w:color="auto"/>
              <w:bottom w:val="single" w:sz="4" w:space="0" w:color="auto"/>
              <w:right w:val="single" w:sz="4" w:space="0" w:color="auto"/>
            </w:tcBorders>
            <w:vAlign w:val="center"/>
          </w:tcPr>
          <w:p w14:paraId="09BA6F5C" w14:textId="77777777" w:rsidR="009453D7" w:rsidRPr="00116282" w:rsidRDefault="009453D7" w:rsidP="00FD6537">
            <w:pPr>
              <w:pStyle w:val="TAC"/>
              <w:rPr>
                <w:rFonts w:eastAsia="MS Mincho"/>
                <w:bCs/>
              </w:rPr>
            </w:pPr>
            <w:r w:rsidRPr="00116282">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504EDEBC" w14:textId="77777777" w:rsidR="009453D7" w:rsidRPr="00116282" w:rsidRDefault="009453D7" w:rsidP="00FD6537">
            <w:pPr>
              <w:pStyle w:val="TAC"/>
              <w:rPr>
                <w:bCs/>
              </w:rPr>
            </w:pPr>
            <w:r w:rsidRPr="00116282">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CC3A29E" w14:textId="77777777" w:rsidR="009453D7" w:rsidRPr="00116282" w:rsidRDefault="009453D7" w:rsidP="00FD6537">
            <w:pPr>
              <w:pStyle w:val="TAL"/>
              <w:rPr>
                <w:bCs/>
              </w:rPr>
            </w:pPr>
            <w:r w:rsidRPr="00116282">
              <w:rPr>
                <w:bCs/>
              </w:rPr>
              <w:t>Non-exception. Not overlapping interference since BWINT=5*20 MHz, FINT (110) ≥ (100+100)/2 for HD5</w:t>
            </w:r>
          </w:p>
        </w:tc>
      </w:tr>
      <w:tr w:rsidR="009453D7" w:rsidRPr="00116282" w14:paraId="239C1B9F"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9BB0351"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67B067B" w14:textId="77777777" w:rsidR="009453D7" w:rsidRPr="00116282" w:rsidRDefault="009453D7" w:rsidP="00FD6537">
            <w:pPr>
              <w:pStyle w:val="TAC"/>
              <w:rPr>
                <w:rFonts w:eastAsia="MS Mincho"/>
                <w:bCs/>
              </w:rPr>
            </w:pPr>
            <w:r w:rsidRPr="00116282">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38B45E2C" w14:textId="77777777" w:rsidR="009453D7" w:rsidRPr="00116282" w:rsidRDefault="009453D7" w:rsidP="00FD653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A8D8E61" w14:textId="77777777" w:rsidR="009453D7" w:rsidRPr="00116282" w:rsidRDefault="009453D7" w:rsidP="00FD6537">
            <w:pPr>
              <w:pStyle w:val="TAL"/>
              <w:rPr>
                <w:bCs/>
              </w:rPr>
            </w:pPr>
            <w:r w:rsidRPr="00116282">
              <w:rPr>
                <w:bCs/>
              </w:rPr>
              <w:t>Exception Note 5 of TS 38.101 [5] table 7.3A.4-1</w:t>
            </w:r>
          </w:p>
        </w:tc>
      </w:tr>
      <w:tr w:rsidR="009453D7" w:rsidRPr="00116282" w14:paraId="1F6AB864"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6DC6A52"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0E7912C" w14:textId="77777777" w:rsidR="009453D7" w:rsidRPr="00116282" w:rsidRDefault="009453D7" w:rsidP="00FD6537">
            <w:pPr>
              <w:pStyle w:val="TAC"/>
              <w:rPr>
                <w:rFonts w:eastAsia="MS Mincho"/>
                <w:bCs/>
              </w:rPr>
            </w:pPr>
            <w:r w:rsidRPr="00116282">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0EB92678" w14:textId="77777777" w:rsidR="009453D7" w:rsidRPr="00116282" w:rsidRDefault="009453D7" w:rsidP="00FD6537">
            <w:pPr>
              <w:pStyle w:val="TAC"/>
              <w:rPr>
                <w:bCs/>
              </w:rPr>
            </w:pPr>
            <w:r w:rsidRPr="00116282">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0058921" w14:textId="77777777" w:rsidR="009453D7" w:rsidRPr="00116282" w:rsidRDefault="009453D7" w:rsidP="00FD6537">
            <w:pPr>
              <w:pStyle w:val="TAL"/>
              <w:rPr>
                <w:bCs/>
              </w:rPr>
            </w:pPr>
            <w:r w:rsidRPr="00116282">
              <w:rPr>
                <w:bCs/>
              </w:rPr>
              <w:t>Exception Note 5 of TS 38.101 [5] table 7.3A.4-1</w:t>
            </w:r>
          </w:p>
        </w:tc>
      </w:tr>
      <w:tr w:rsidR="009453D7" w:rsidRPr="00116282" w14:paraId="53028F3D"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C30A27A"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0D60D78" w14:textId="77777777" w:rsidR="009453D7" w:rsidRPr="00116282" w:rsidRDefault="009453D7" w:rsidP="00FD6537">
            <w:pPr>
              <w:pStyle w:val="TAC"/>
              <w:rPr>
                <w:rFonts w:cs="Arial"/>
                <w:bCs/>
                <w:szCs w:val="18"/>
              </w:rPr>
            </w:pPr>
            <w:r w:rsidRPr="00116282">
              <w:rPr>
                <w:rFonts w:cs="Arial"/>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3ECF84B1" w14:textId="77777777" w:rsidR="009453D7" w:rsidRPr="00116282" w:rsidDel="007D0EF6" w:rsidRDefault="009453D7" w:rsidP="00FD6537">
            <w:pPr>
              <w:pStyle w:val="TAC"/>
              <w:rPr>
                <w:bCs/>
              </w:rPr>
            </w:pPr>
            <w:r w:rsidRPr="00116282">
              <w:rPr>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A225ACF" w14:textId="77777777" w:rsidR="009453D7" w:rsidRPr="00116282" w:rsidRDefault="009453D7" w:rsidP="00FD6537">
            <w:pPr>
              <w:pStyle w:val="TAL"/>
              <w:rPr>
                <w:bCs/>
              </w:rPr>
            </w:pPr>
            <w:r w:rsidRPr="00116282">
              <w:t>Exception Note 5 of TS 38.101 [5] table 7.3A.4-4</w:t>
            </w:r>
          </w:p>
        </w:tc>
      </w:tr>
      <w:tr w:rsidR="009453D7" w:rsidRPr="00116282" w14:paraId="6E754D81"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43E0169" w14:textId="77777777" w:rsidR="009453D7" w:rsidRPr="00116282" w:rsidRDefault="009453D7" w:rsidP="00FD6537">
            <w:pPr>
              <w:pStyle w:val="TAC"/>
              <w:rPr>
                <w:bCs/>
              </w:rPr>
            </w:pPr>
            <w:r w:rsidRPr="00116282">
              <w:rPr>
                <w:bCs/>
              </w:rPr>
              <w:t>n41A/n71A</w:t>
            </w:r>
          </w:p>
        </w:tc>
        <w:tc>
          <w:tcPr>
            <w:tcW w:w="1559" w:type="dxa"/>
            <w:tcBorders>
              <w:top w:val="single" w:sz="4" w:space="0" w:color="auto"/>
              <w:left w:val="single" w:sz="4" w:space="0" w:color="auto"/>
              <w:bottom w:val="single" w:sz="4" w:space="0" w:color="auto"/>
              <w:right w:val="single" w:sz="4" w:space="0" w:color="auto"/>
            </w:tcBorders>
            <w:vAlign w:val="center"/>
          </w:tcPr>
          <w:p w14:paraId="79C8E259" w14:textId="77777777" w:rsidR="009453D7" w:rsidRPr="00116282" w:rsidRDefault="009453D7" w:rsidP="00FD6537">
            <w:pPr>
              <w:pStyle w:val="TAC"/>
              <w:rPr>
                <w:bCs/>
              </w:rPr>
            </w:pPr>
            <w:r w:rsidRPr="00116282">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2AA05BEE" w14:textId="77777777" w:rsidR="009453D7" w:rsidRPr="00116282" w:rsidRDefault="009453D7" w:rsidP="00FD6537">
            <w:pPr>
              <w:pStyle w:val="TAC"/>
              <w:rPr>
                <w:bCs/>
              </w:rPr>
            </w:pPr>
            <w:r w:rsidRPr="00116282">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64F38D01" w14:textId="77777777" w:rsidR="009453D7" w:rsidRPr="00116282" w:rsidRDefault="009453D7" w:rsidP="00FD6537">
            <w:pPr>
              <w:pStyle w:val="TAL"/>
              <w:rPr>
                <w:bCs/>
              </w:rPr>
            </w:pPr>
            <w:r w:rsidRPr="00116282">
              <w:rPr>
                <w:bCs/>
              </w:rPr>
              <w:t xml:space="preserve">Non-exception. </w:t>
            </w:r>
            <w:r w:rsidRPr="00116282">
              <w:rPr>
                <w:bCs/>
                <w:color w:val="000000"/>
              </w:rPr>
              <w:t>Not overlapping interference since BW</w:t>
            </w:r>
            <w:r w:rsidRPr="00116282">
              <w:rPr>
                <w:bCs/>
                <w:color w:val="000000"/>
                <w:vertAlign w:val="subscript"/>
              </w:rPr>
              <w:t>INT</w:t>
            </w:r>
            <w:r w:rsidRPr="00116282">
              <w:rPr>
                <w:bCs/>
                <w:color w:val="000000"/>
              </w:rPr>
              <w:t>=4*20 MHz, F</w:t>
            </w:r>
            <w:r w:rsidRPr="00116282">
              <w:rPr>
                <w:bCs/>
                <w:color w:val="000000"/>
                <w:vertAlign w:val="subscript"/>
              </w:rPr>
              <w:t>INT</w:t>
            </w:r>
            <w:r w:rsidRPr="00116282">
              <w:rPr>
                <w:bCs/>
                <w:color w:val="000000"/>
              </w:rPr>
              <w:t xml:space="preserve"> (146) </w:t>
            </w:r>
            <w:r w:rsidRPr="00116282">
              <w:rPr>
                <w:bCs/>
              </w:rPr>
              <w:t>≥</w:t>
            </w:r>
            <w:r w:rsidRPr="00116282">
              <w:rPr>
                <w:bCs/>
                <w:color w:val="000000"/>
              </w:rPr>
              <w:t xml:space="preserve"> (80+100)/2 for HD4.</w:t>
            </w:r>
            <w:r w:rsidRPr="00116282">
              <w:rPr>
                <w:bCs/>
              </w:rPr>
              <w:t xml:space="preserve"> To be used in test cases 7.3A.1 to 7.3A.4</w:t>
            </w:r>
          </w:p>
        </w:tc>
      </w:tr>
      <w:tr w:rsidR="009453D7" w:rsidRPr="00116282" w14:paraId="72C93DFE"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52B4E84"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96FF326" w14:textId="77777777" w:rsidR="009453D7" w:rsidRPr="00116282" w:rsidRDefault="009453D7" w:rsidP="00FD6537">
            <w:pPr>
              <w:pStyle w:val="TAC"/>
              <w:rPr>
                <w:bCs/>
              </w:rPr>
            </w:pPr>
            <w:r w:rsidRPr="00116282">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26CFC070" w14:textId="77777777" w:rsidR="009453D7" w:rsidRPr="00116282" w:rsidRDefault="009453D7" w:rsidP="00FD6537">
            <w:pPr>
              <w:pStyle w:val="TAC"/>
              <w:rPr>
                <w:bCs/>
              </w:rPr>
            </w:pPr>
            <w:r w:rsidRPr="00116282">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0B16550B" w14:textId="77777777" w:rsidR="009453D7" w:rsidRPr="00116282" w:rsidRDefault="009453D7" w:rsidP="00FD6537">
            <w:pPr>
              <w:pStyle w:val="TAL"/>
              <w:rPr>
                <w:bCs/>
              </w:rPr>
            </w:pPr>
            <w:r w:rsidRPr="00116282">
              <w:rPr>
                <w:bCs/>
              </w:rPr>
              <w:t>Exception Note 4 of TS 38.101 Table 7.3A.4-1</w:t>
            </w:r>
          </w:p>
        </w:tc>
      </w:tr>
      <w:tr w:rsidR="009453D7" w:rsidRPr="00116282" w14:paraId="2DE88BD5"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D5C1F8D"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2333BD0" w14:textId="77777777" w:rsidR="009453D7" w:rsidRPr="00116282" w:rsidRDefault="009453D7" w:rsidP="00FD6537">
            <w:pPr>
              <w:pStyle w:val="TAC"/>
              <w:rPr>
                <w:bCs/>
              </w:rPr>
            </w:pPr>
            <w:r w:rsidRPr="00116282">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428A815D" w14:textId="77777777" w:rsidR="009453D7" w:rsidRPr="00116282" w:rsidRDefault="009453D7" w:rsidP="00FD6537">
            <w:pPr>
              <w:pStyle w:val="TAC"/>
              <w:rPr>
                <w:bCs/>
              </w:rPr>
            </w:pPr>
            <w:r w:rsidRPr="00116282">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5691AEB7" w14:textId="77777777" w:rsidR="009453D7" w:rsidRPr="00116282" w:rsidRDefault="009453D7" w:rsidP="00FD6537">
            <w:pPr>
              <w:pStyle w:val="TAL"/>
              <w:rPr>
                <w:bCs/>
              </w:rPr>
            </w:pPr>
            <w:r w:rsidRPr="00116282">
              <w:rPr>
                <w:bCs/>
              </w:rPr>
              <w:t>Exception Note 4 of TS 38.101 Table 7.3A.4-1</w:t>
            </w:r>
          </w:p>
        </w:tc>
      </w:tr>
      <w:tr w:rsidR="009453D7" w:rsidRPr="00116282" w14:paraId="754F5E8D"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D492CB1" w14:textId="77777777" w:rsidR="009453D7" w:rsidRPr="00116282" w:rsidRDefault="009453D7" w:rsidP="00FD6537">
            <w:pPr>
              <w:pStyle w:val="TAC"/>
              <w:rPr>
                <w:bCs/>
              </w:rPr>
            </w:pPr>
            <w:r w:rsidRPr="00116282">
              <w:rPr>
                <w:bCs/>
              </w:rPr>
              <w:t>n66A/n77A</w:t>
            </w:r>
          </w:p>
        </w:tc>
        <w:tc>
          <w:tcPr>
            <w:tcW w:w="1559" w:type="dxa"/>
            <w:tcBorders>
              <w:top w:val="single" w:sz="4" w:space="0" w:color="auto"/>
              <w:left w:val="single" w:sz="4" w:space="0" w:color="auto"/>
              <w:bottom w:val="single" w:sz="4" w:space="0" w:color="auto"/>
              <w:right w:val="single" w:sz="4" w:space="0" w:color="auto"/>
            </w:tcBorders>
            <w:vAlign w:val="center"/>
          </w:tcPr>
          <w:p w14:paraId="0B4452A1" w14:textId="77777777" w:rsidR="009453D7" w:rsidRPr="00116282" w:rsidRDefault="009453D7" w:rsidP="00FD6537">
            <w:pPr>
              <w:pStyle w:val="TAC"/>
              <w:rPr>
                <w:bCs/>
              </w:rPr>
            </w:pPr>
            <w:r w:rsidRPr="00116282">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5722932C" w14:textId="77777777" w:rsidR="009453D7" w:rsidRPr="00116282" w:rsidRDefault="009453D7" w:rsidP="00FD6537">
            <w:pPr>
              <w:pStyle w:val="TAC"/>
              <w:rPr>
                <w:bCs/>
              </w:rPr>
            </w:pPr>
            <w:r w:rsidRPr="00116282">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6474F106" w14:textId="77777777" w:rsidR="009453D7" w:rsidRPr="00116282" w:rsidRDefault="009453D7" w:rsidP="00FD6537">
            <w:pPr>
              <w:pStyle w:val="TAL"/>
              <w:rPr>
                <w:bCs/>
              </w:rPr>
            </w:pPr>
            <w:r w:rsidRPr="00116282">
              <w:rPr>
                <w:bCs/>
              </w:rPr>
              <w:t>Non-exception. Not overlapping interference since BWINT=2*45 MHz, FINT (260) ≥ (90+100)/2.</w:t>
            </w:r>
          </w:p>
        </w:tc>
      </w:tr>
      <w:tr w:rsidR="009453D7" w:rsidRPr="00116282" w14:paraId="01ECE2F5"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0EB2C3B"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90C8137" w14:textId="77777777" w:rsidR="009453D7" w:rsidRPr="00116282" w:rsidRDefault="009453D7" w:rsidP="00FD6537">
            <w:pPr>
              <w:pStyle w:val="TAC"/>
              <w:rPr>
                <w:bCs/>
              </w:rPr>
            </w:pPr>
            <w:r w:rsidRPr="00116282">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4FC5F425" w14:textId="77777777" w:rsidR="009453D7" w:rsidRPr="00116282" w:rsidRDefault="009453D7" w:rsidP="00FD653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8341A96" w14:textId="77777777" w:rsidR="009453D7" w:rsidRPr="00116282" w:rsidRDefault="009453D7" w:rsidP="00FD6537">
            <w:pPr>
              <w:pStyle w:val="TAL"/>
              <w:rPr>
                <w:bCs/>
              </w:rPr>
            </w:pPr>
            <w:r w:rsidRPr="00116282">
              <w:rPr>
                <w:bCs/>
              </w:rPr>
              <w:t>Exception Note 2 of TS 38.101 Table 7.3A.4-1</w:t>
            </w:r>
          </w:p>
        </w:tc>
      </w:tr>
      <w:tr w:rsidR="009453D7" w:rsidRPr="00116282" w14:paraId="25EC11A7"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7CB8B38"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6A8E8B8" w14:textId="77777777" w:rsidR="009453D7" w:rsidRPr="00116282" w:rsidRDefault="009453D7" w:rsidP="00FD6537">
            <w:pPr>
              <w:pStyle w:val="TAC"/>
              <w:rPr>
                <w:bCs/>
              </w:rPr>
            </w:pPr>
            <w:r w:rsidRPr="00116282">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28F4B1B0" w14:textId="77777777" w:rsidR="009453D7" w:rsidRPr="00116282" w:rsidRDefault="009453D7" w:rsidP="00FD6537">
            <w:pPr>
              <w:pStyle w:val="TAC"/>
              <w:rPr>
                <w:bCs/>
              </w:rPr>
            </w:pPr>
            <w:r w:rsidRPr="00116282">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4E51746B" w14:textId="77777777" w:rsidR="009453D7" w:rsidRPr="00116282" w:rsidRDefault="009453D7" w:rsidP="00FD6537">
            <w:pPr>
              <w:pStyle w:val="TAL"/>
              <w:rPr>
                <w:bCs/>
              </w:rPr>
            </w:pPr>
            <w:r w:rsidRPr="00116282">
              <w:rPr>
                <w:bCs/>
              </w:rPr>
              <w:t>Exception Note 2 of TS 38.101 Table 7.3A.4-1</w:t>
            </w:r>
          </w:p>
        </w:tc>
      </w:tr>
      <w:tr w:rsidR="009453D7" w:rsidRPr="00116282" w14:paraId="4C1865BA"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C6DF2E8"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10C93CF" w14:textId="77777777" w:rsidR="009453D7" w:rsidRPr="00116282" w:rsidRDefault="009453D7" w:rsidP="00FD6537">
            <w:pPr>
              <w:pStyle w:val="TAC"/>
              <w:rPr>
                <w:bCs/>
              </w:rPr>
            </w:pPr>
            <w:r w:rsidRPr="00116282">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6A8F4AD5" w14:textId="77777777" w:rsidR="009453D7" w:rsidRPr="00116282" w:rsidRDefault="009453D7" w:rsidP="00FD653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636B708" w14:textId="77777777" w:rsidR="009453D7" w:rsidRPr="00116282" w:rsidRDefault="009453D7" w:rsidP="00FD6537">
            <w:pPr>
              <w:pStyle w:val="TAL"/>
              <w:rPr>
                <w:bCs/>
              </w:rPr>
            </w:pPr>
            <w:r w:rsidRPr="00116282">
              <w:rPr>
                <w:bCs/>
              </w:rPr>
              <w:t>Exception Note 6 of TS 38.101 Table 7.3A.4-1</w:t>
            </w:r>
          </w:p>
        </w:tc>
      </w:tr>
      <w:tr w:rsidR="009453D7" w:rsidRPr="00116282" w14:paraId="31393D62"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F0376C5" w14:textId="77777777" w:rsidR="009453D7" w:rsidRPr="00116282" w:rsidRDefault="009453D7" w:rsidP="00FD6537">
            <w:pPr>
              <w:pStyle w:val="TAC"/>
              <w:rPr>
                <w:bCs/>
              </w:rPr>
            </w:pPr>
            <w:r w:rsidRPr="00116282">
              <w:rPr>
                <w:bCs/>
              </w:rPr>
              <w:t>n66A/n78A</w:t>
            </w:r>
          </w:p>
        </w:tc>
        <w:tc>
          <w:tcPr>
            <w:tcW w:w="1559" w:type="dxa"/>
            <w:tcBorders>
              <w:top w:val="single" w:sz="4" w:space="0" w:color="auto"/>
              <w:left w:val="single" w:sz="4" w:space="0" w:color="auto"/>
              <w:bottom w:val="single" w:sz="4" w:space="0" w:color="auto"/>
              <w:right w:val="single" w:sz="4" w:space="0" w:color="auto"/>
            </w:tcBorders>
            <w:vAlign w:val="center"/>
          </w:tcPr>
          <w:p w14:paraId="22F05A7B" w14:textId="77777777" w:rsidR="009453D7" w:rsidRPr="00116282" w:rsidRDefault="009453D7" w:rsidP="00FD6537">
            <w:pPr>
              <w:pStyle w:val="TAC"/>
              <w:rPr>
                <w:rFonts w:eastAsia="MS Mincho"/>
                <w:bCs/>
              </w:rPr>
            </w:pPr>
            <w:r w:rsidRPr="00116282">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79CBDE45" w14:textId="77777777" w:rsidR="009453D7" w:rsidRPr="00116282" w:rsidRDefault="009453D7" w:rsidP="00FD6537">
            <w:pPr>
              <w:pStyle w:val="TAC"/>
              <w:rPr>
                <w:bCs/>
              </w:rPr>
            </w:pPr>
            <w:r w:rsidRPr="00116282">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D1B091C" w14:textId="77777777" w:rsidR="009453D7" w:rsidRPr="00116282" w:rsidRDefault="009453D7" w:rsidP="00FD6537">
            <w:pPr>
              <w:pStyle w:val="TAL"/>
              <w:rPr>
                <w:bCs/>
              </w:rPr>
            </w:pPr>
            <w:r w:rsidRPr="00116282">
              <w:rPr>
                <w:bCs/>
              </w:rPr>
              <w:t>Non-exception. Not overlapping interference since BWINT=2*45 MHz, FINT (330) ≥ (90+100)/2.</w:t>
            </w:r>
          </w:p>
        </w:tc>
      </w:tr>
      <w:tr w:rsidR="009453D7" w:rsidRPr="00116282" w14:paraId="2F94F90F"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BF493A4"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0D0FFDF" w14:textId="77777777" w:rsidR="009453D7" w:rsidRPr="00116282" w:rsidRDefault="009453D7" w:rsidP="00FD6537">
            <w:pPr>
              <w:pStyle w:val="TAC"/>
              <w:rPr>
                <w:rFonts w:eastAsia="MS Mincho"/>
                <w:bCs/>
              </w:rPr>
            </w:pPr>
            <w:r w:rsidRPr="00116282">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1CF5139D" w14:textId="77777777" w:rsidR="009453D7" w:rsidRPr="00116282" w:rsidRDefault="009453D7" w:rsidP="00FD653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0FE1C6C" w14:textId="77777777" w:rsidR="009453D7" w:rsidRPr="00116282" w:rsidRDefault="009453D7" w:rsidP="00FD6537">
            <w:pPr>
              <w:pStyle w:val="TAL"/>
              <w:rPr>
                <w:bCs/>
              </w:rPr>
            </w:pPr>
            <w:r w:rsidRPr="00116282">
              <w:rPr>
                <w:bCs/>
              </w:rPr>
              <w:t>Exception Note 2 of TS 38.101 Table 7.3A.4-1</w:t>
            </w:r>
          </w:p>
        </w:tc>
      </w:tr>
      <w:tr w:rsidR="009453D7" w:rsidRPr="00116282" w14:paraId="176606D0"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123732B"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805F8DF" w14:textId="77777777" w:rsidR="009453D7" w:rsidRPr="00116282" w:rsidRDefault="009453D7" w:rsidP="00FD6537">
            <w:pPr>
              <w:pStyle w:val="TAC"/>
              <w:rPr>
                <w:rFonts w:eastAsia="MS Mincho"/>
                <w:bCs/>
              </w:rPr>
            </w:pPr>
            <w:r w:rsidRPr="00116282">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282966B5" w14:textId="77777777" w:rsidR="009453D7" w:rsidRPr="00116282" w:rsidRDefault="009453D7" w:rsidP="00FD6537">
            <w:pPr>
              <w:pStyle w:val="TAC"/>
              <w:rPr>
                <w:bCs/>
              </w:rPr>
            </w:pPr>
            <w:r w:rsidRPr="00116282">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5755F35C" w14:textId="77777777" w:rsidR="009453D7" w:rsidRPr="00116282" w:rsidRDefault="009453D7" w:rsidP="00FD6537">
            <w:pPr>
              <w:pStyle w:val="TAL"/>
              <w:rPr>
                <w:bCs/>
              </w:rPr>
            </w:pPr>
            <w:r w:rsidRPr="00116282">
              <w:rPr>
                <w:bCs/>
              </w:rPr>
              <w:t>Exception Note 2 of TS 38.101 Table 7.3A.4-1</w:t>
            </w:r>
          </w:p>
        </w:tc>
      </w:tr>
      <w:tr w:rsidR="009453D7" w:rsidRPr="00116282" w14:paraId="5B7A9C62"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0200CBD" w14:textId="77777777" w:rsidR="009453D7" w:rsidRPr="00116282" w:rsidRDefault="009453D7" w:rsidP="00FD6537">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8958AD3" w14:textId="77777777" w:rsidR="009453D7" w:rsidRPr="00116282" w:rsidRDefault="009453D7" w:rsidP="00FD6537">
            <w:pPr>
              <w:pStyle w:val="TAC"/>
              <w:rPr>
                <w:rFonts w:eastAsia="MS Mincho"/>
                <w:bCs/>
              </w:rPr>
            </w:pPr>
            <w:r w:rsidRPr="00116282">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0BFB842B" w14:textId="77777777" w:rsidR="009453D7" w:rsidRPr="00116282" w:rsidRDefault="009453D7" w:rsidP="00FD6537">
            <w:pPr>
              <w:pStyle w:val="TAC"/>
              <w:rPr>
                <w:bCs/>
              </w:rPr>
            </w:pPr>
            <w:r w:rsidRPr="00116282">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B0A0BFC" w14:textId="77777777" w:rsidR="009453D7" w:rsidRPr="00116282" w:rsidRDefault="009453D7" w:rsidP="00FD6537">
            <w:pPr>
              <w:pStyle w:val="TAL"/>
              <w:rPr>
                <w:bCs/>
              </w:rPr>
            </w:pPr>
            <w:r w:rsidRPr="00116282">
              <w:rPr>
                <w:bCs/>
              </w:rPr>
              <w:t>Exception Note 6 of TS 38.101 Table 7.3A.4-1</w:t>
            </w:r>
          </w:p>
        </w:tc>
      </w:tr>
      <w:tr w:rsidR="009453D7" w:rsidRPr="00116282" w14:paraId="070170BC" w14:textId="77777777" w:rsidTr="00FD6537">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09CE53A4" w14:textId="77777777" w:rsidR="009453D7" w:rsidRPr="00116282" w:rsidRDefault="009453D7" w:rsidP="00FD6537">
            <w:pPr>
              <w:pStyle w:val="TAC"/>
              <w:rPr>
                <w:bCs/>
              </w:rPr>
            </w:pPr>
            <w:r w:rsidRPr="00116282">
              <w:rPr>
                <w:bCs/>
              </w:rPr>
              <w:t>n70A / 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6B6D9B" w14:textId="77777777" w:rsidR="009453D7" w:rsidRPr="00116282" w:rsidRDefault="009453D7" w:rsidP="00FD6537">
            <w:pPr>
              <w:pStyle w:val="TAC"/>
              <w:rPr>
                <w:rFonts w:eastAsia="Malgun Gothic"/>
                <w:bCs/>
                <w:lang w:eastAsia="ko-KR"/>
              </w:rPr>
            </w:pPr>
            <w:r w:rsidRPr="00116282">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358A188" w14:textId="77777777" w:rsidR="009453D7" w:rsidRPr="00116282" w:rsidRDefault="009453D7" w:rsidP="00FD6537">
            <w:pPr>
              <w:pStyle w:val="TAC"/>
              <w:rPr>
                <w:rFonts w:eastAsia="Malgun Gothic"/>
                <w:bCs/>
                <w:lang w:eastAsia="ko-KR"/>
              </w:rPr>
            </w:pPr>
            <w:r w:rsidRPr="00116282">
              <w:rPr>
                <w:bCs/>
              </w:rPr>
              <w:t>Highest(25)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A39D086" w14:textId="77777777" w:rsidR="009453D7" w:rsidRPr="00116282" w:rsidRDefault="009453D7" w:rsidP="00FD6537">
            <w:pPr>
              <w:pStyle w:val="TAL"/>
              <w:rPr>
                <w:rFonts w:eastAsia="Malgun Gothic"/>
                <w:bCs/>
                <w:lang w:eastAsia="ko-KR"/>
              </w:rPr>
            </w:pPr>
            <w:r w:rsidRPr="00116282">
              <w:rPr>
                <w:bCs/>
              </w:rPr>
              <w:t xml:space="preserve">Non-exception. Not overlapping interference since BWINT=3*20 MHz, FINT (56.5) ≥ (60+25)/2. </w:t>
            </w:r>
          </w:p>
        </w:tc>
      </w:tr>
      <w:tr w:rsidR="009453D7" w:rsidRPr="00116282" w14:paraId="51F356D0" w14:textId="77777777" w:rsidTr="00FD6537">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5D4E9DC8" w14:textId="77777777" w:rsidR="009453D7" w:rsidRPr="00116282" w:rsidRDefault="009453D7" w:rsidP="00FD6537">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07F86B" w14:textId="77777777" w:rsidR="009453D7" w:rsidRPr="00116282" w:rsidRDefault="009453D7" w:rsidP="00FD6537">
            <w:pPr>
              <w:pStyle w:val="TAC"/>
              <w:rPr>
                <w:rFonts w:eastAsia="Malgun Gothic"/>
                <w:bCs/>
                <w:lang w:eastAsia="ko-KR"/>
              </w:rPr>
            </w:pPr>
            <w:r w:rsidRPr="00116282">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8D1F6E3" w14:textId="77777777" w:rsidR="009453D7" w:rsidRPr="00116282" w:rsidRDefault="009453D7" w:rsidP="00FD6537">
            <w:pPr>
              <w:pStyle w:val="TAC"/>
              <w:rPr>
                <w:rFonts w:eastAsia="Malgun Gothic"/>
                <w:bCs/>
                <w:lang w:eastAsia="ko-KR"/>
              </w:rPr>
            </w:pPr>
            <w:r w:rsidRPr="00116282">
              <w:rPr>
                <w:rFonts w:eastAsia="Malgun Gothic"/>
                <w:bCs/>
                <w:lang w:eastAsia="ko-KR"/>
              </w:rPr>
              <w:t>Highest / 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9F95063" w14:textId="77777777" w:rsidR="009453D7" w:rsidRPr="00116282" w:rsidRDefault="009453D7" w:rsidP="00FD6537">
            <w:pPr>
              <w:pStyle w:val="TAL"/>
              <w:rPr>
                <w:bCs/>
                <w:lang w:eastAsia="sv-SE"/>
              </w:rPr>
            </w:pPr>
            <w:r w:rsidRPr="00116282">
              <w:rPr>
                <w:bCs/>
              </w:rPr>
              <w:t>Exception Note 9 of TS38.101 table 7.3A.4-1</w:t>
            </w:r>
          </w:p>
          <w:p w14:paraId="2C8DAB5A" w14:textId="77777777" w:rsidR="009453D7" w:rsidRPr="00116282" w:rsidRDefault="009453D7" w:rsidP="00FD6537">
            <w:pPr>
              <w:pStyle w:val="TAL"/>
              <w:rPr>
                <w:rFonts w:eastAsia="Malgun Gothic"/>
                <w:bCs/>
                <w:lang w:eastAsia="ko-KR"/>
              </w:rPr>
            </w:pPr>
            <w:r w:rsidRPr="00116282">
              <w:rPr>
                <w:bCs/>
              </w:rPr>
              <w:t>n71 UL RB allocation 20@10</w:t>
            </w:r>
          </w:p>
        </w:tc>
      </w:tr>
      <w:tr w:rsidR="009453D7" w:rsidRPr="00116282" w14:paraId="1C566381" w14:textId="77777777" w:rsidTr="00FD6537">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7F564F76" w14:textId="77777777" w:rsidR="009453D7" w:rsidRPr="00116282" w:rsidRDefault="009453D7" w:rsidP="00FD6537">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336345" w14:textId="77777777" w:rsidR="009453D7" w:rsidRPr="00116282" w:rsidRDefault="009453D7" w:rsidP="00FD6537">
            <w:pPr>
              <w:pStyle w:val="TAC"/>
              <w:rPr>
                <w:rFonts w:eastAsia="Malgun Gothic"/>
                <w:bCs/>
                <w:lang w:eastAsia="ko-KR"/>
              </w:rPr>
            </w:pPr>
            <w:r w:rsidRPr="00116282">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7741C38" w14:textId="77777777" w:rsidR="009453D7" w:rsidRPr="00116282" w:rsidRDefault="009453D7" w:rsidP="00FD6537">
            <w:pPr>
              <w:pStyle w:val="TAC"/>
              <w:rPr>
                <w:rFonts w:eastAsia="Malgun Gothic"/>
                <w:bCs/>
                <w:lang w:eastAsia="ko-KR"/>
              </w:rPr>
            </w:pPr>
            <w:r w:rsidRPr="00116282">
              <w:rPr>
                <w:rFonts w:eastAsia="Malgun Gothic"/>
                <w:bCs/>
                <w:lang w:eastAsia="ko-KR"/>
              </w:rPr>
              <w:t>5 / 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C6B5521" w14:textId="77777777" w:rsidR="009453D7" w:rsidRPr="00116282" w:rsidRDefault="009453D7" w:rsidP="00FD6537">
            <w:pPr>
              <w:pStyle w:val="TAL"/>
              <w:rPr>
                <w:bCs/>
                <w:lang w:eastAsia="sv-SE"/>
              </w:rPr>
            </w:pPr>
            <w:r w:rsidRPr="00116282">
              <w:rPr>
                <w:bCs/>
              </w:rPr>
              <w:t>Exception Note 9 of TS38.101 table 7.3A.4-1</w:t>
            </w:r>
          </w:p>
          <w:p w14:paraId="2CADA317" w14:textId="77777777" w:rsidR="009453D7" w:rsidRPr="00116282" w:rsidRDefault="009453D7" w:rsidP="00FD6537">
            <w:pPr>
              <w:pStyle w:val="TAL"/>
              <w:rPr>
                <w:rFonts w:eastAsia="Malgun Gothic"/>
                <w:bCs/>
                <w:lang w:eastAsia="ko-KR"/>
              </w:rPr>
            </w:pPr>
            <w:r w:rsidRPr="00116282">
              <w:rPr>
                <w:bCs/>
              </w:rPr>
              <w:t>n71 UL RB allocation 8@10</w:t>
            </w:r>
          </w:p>
        </w:tc>
      </w:tr>
      <w:tr w:rsidR="009453D7" w:rsidRPr="00116282" w14:paraId="5ECF94DE" w14:textId="77777777" w:rsidTr="00FD6537">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3933FD8B" w14:textId="77777777" w:rsidR="009453D7" w:rsidRPr="00116282" w:rsidRDefault="009453D7" w:rsidP="00FD6537">
            <w:pPr>
              <w:pStyle w:val="TAC"/>
              <w:rPr>
                <w:bCs/>
                <w:lang w:eastAsia="sv-SE"/>
              </w:rPr>
            </w:pPr>
            <w:r w:rsidRPr="00116282">
              <w:rPr>
                <w:bCs/>
              </w:rPr>
              <w:t>n71A/</w:t>
            </w:r>
            <w:r w:rsidRPr="00116282">
              <w:rPr>
                <w:b/>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1A928162" w14:textId="77777777" w:rsidR="009453D7" w:rsidRPr="00116282" w:rsidRDefault="009453D7" w:rsidP="00FD6537">
            <w:pPr>
              <w:pStyle w:val="TAC"/>
              <w:rPr>
                <w:rFonts w:eastAsia="Malgun Gothic"/>
                <w:bCs/>
                <w:lang w:eastAsia="ko-KR"/>
              </w:rPr>
            </w:pPr>
            <w:r w:rsidRPr="00116282">
              <w:t>Mid/Mid</w:t>
            </w:r>
          </w:p>
        </w:tc>
        <w:tc>
          <w:tcPr>
            <w:tcW w:w="1542" w:type="dxa"/>
            <w:tcBorders>
              <w:top w:val="single" w:sz="4" w:space="0" w:color="auto"/>
              <w:left w:val="single" w:sz="4" w:space="0" w:color="auto"/>
              <w:bottom w:val="single" w:sz="4" w:space="0" w:color="auto"/>
              <w:right w:val="single" w:sz="4" w:space="0" w:color="auto"/>
            </w:tcBorders>
            <w:vAlign w:val="center"/>
          </w:tcPr>
          <w:p w14:paraId="017A55D0" w14:textId="77777777" w:rsidR="009453D7" w:rsidRPr="00116282" w:rsidRDefault="009453D7" w:rsidP="00FD6537">
            <w:pPr>
              <w:pStyle w:val="TAC"/>
              <w:rPr>
                <w:rFonts w:eastAsia="Malgun Gothic"/>
                <w:bCs/>
                <w:lang w:eastAsia="ko-KR"/>
              </w:rPr>
            </w:pPr>
            <w:r w:rsidRPr="00116282">
              <w:t>Highest(35)/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4D3AAB6F" w14:textId="77777777" w:rsidR="009453D7" w:rsidRPr="00116282" w:rsidRDefault="009453D7" w:rsidP="00FD6537">
            <w:pPr>
              <w:pStyle w:val="TAL"/>
              <w:rPr>
                <w:bCs/>
              </w:rPr>
            </w:pPr>
            <w:r w:rsidRPr="00116282">
              <w:t>Non-exception. Not overlapping interference since BWINT=2*35 MHz, FINT (147.5) ≥ (70+100)/2.</w:t>
            </w:r>
          </w:p>
        </w:tc>
      </w:tr>
      <w:tr w:rsidR="009453D7" w:rsidRPr="00116282" w14:paraId="6EA31612" w14:textId="77777777" w:rsidTr="00FD6537">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5C8F0241" w14:textId="77777777" w:rsidR="009453D7" w:rsidRPr="00116282" w:rsidRDefault="009453D7" w:rsidP="00FD6537">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7556703F" w14:textId="77777777" w:rsidR="009453D7" w:rsidRPr="00116282" w:rsidRDefault="009453D7" w:rsidP="00FD6537">
            <w:pPr>
              <w:pStyle w:val="TAC"/>
              <w:rPr>
                <w:rFonts w:eastAsia="Malgun Gothic"/>
                <w:bCs/>
                <w:lang w:eastAsia="ko-KR"/>
              </w:rPr>
            </w:pPr>
            <w:r w:rsidRPr="00116282">
              <w:rPr>
                <w:rFonts w:eastAsia="MS Mincho"/>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101D0BAA" w14:textId="77777777" w:rsidR="009453D7" w:rsidRPr="00116282" w:rsidRDefault="009453D7" w:rsidP="00FD6537">
            <w:pPr>
              <w:pStyle w:val="TAC"/>
              <w:rPr>
                <w:rFonts w:eastAsia="Malgun Gothic"/>
                <w:bCs/>
                <w:lang w:eastAsia="ko-KR"/>
              </w:rPr>
            </w:pPr>
            <w:r w:rsidRPr="00116282">
              <w:t>5/10</w:t>
            </w:r>
          </w:p>
        </w:tc>
        <w:tc>
          <w:tcPr>
            <w:tcW w:w="5038" w:type="dxa"/>
            <w:tcBorders>
              <w:top w:val="single" w:sz="4" w:space="0" w:color="auto"/>
              <w:left w:val="single" w:sz="4" w:space="0" w:color="auto"/>
              <w:bottom w:val="single" w:sz="4" w:space="0" w:color="auto"/>
              <w:right w:val="single" w:sz="4" w:space="0" w:color="auto"/>
            </w:tcBorders>
            <w:vAlign w:val="center"/>
          </w:tcPr>
          <w:p w14:paraId="45552617" w14:textId="77777777" w:rsidR="009453D7" w:rsidRPr="00116282" w:rsidRDefault="009453D7" w:rsidP="00FD6537">
            <w:pPr>
              <w:pStyle w:val="TAL"/>
              <w:rPr>
                <w:bCs/>
              </w:rPr>
            </w:pPr>
            <w:r w:rsidRPr="00116282">
              <w:t>Exception Note 5 of TS 38.101 Table 7.3A.4-1</w:t>
            </w:r>
          </w:p>
        </w:tc>
      </w:tr>
      <w:tr w:rsidR="009453D7" w:rsidRPr="00116282" w14:paraId="08A289BB" w14:textId="77777777" w:rsidTr="00FD6537">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0192A8F4" w14:textId="77777777" w:rsidR="009453D7" w:rsidRPr="00116282" w:rsidRDefault="009453D7" w:rsidP="00FD6537">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72684838" w14:textId="77777777" w:rsidR="009453D7" w:rsidRPr="00116282" w:rsidRDefault="009453D7" w:rsidP="00FD6537">
            <w:pPr>
              <w:pStyle w:val="TAC"/>
              <w:rPr>
                <w:rFonts w:eastAsia="Malgun Gothic"/>
                <w:bCs/>
                <w:lang w:eastAsia="ko-KR"/>
              </w:rPr>
            </w:pPr>
          </w:p>
        </w:tc>
        <w:tc>
          <w:tcPr>
            <w:tcW w:w="1542" w:type="dxa"/>
            <w:tcBorders>
              <w:top w:val="single" w:sz="4" w:space="0" w:color="auto"/>
              <w:left w:val="single" w:sz="4" w:space="0" w:color="auto"/>
              <w:bottom w:val="single" w:sz="4" w:space="0" w:color="auto"/>
              <w:right w:val="single" w:sz="4" w:space="0" w:color="auto"/>
            </w:tcBorders>
            <w:vAlign w:val="center"/>
          </w:tcPr>
          <w:p w14:paraId="25A7734C" w14:textId="77777777" w:rsidR="009453D7" w:rsidRPr="00116282" w:rsidRDefault="009453D7" w:rsidP="00FD6537">
            <w:pPr>
              <w:pStyle w:val="TAC"/>
              <w:rPr>
                <w:rFonts w:eastAsia="Malgun Gothic"/>
                <w:bCs/>
                <w:lang w:eastAsia="ko-KR"/>
              </w:rPr>
            </w:pPr>
          </w:p>
        </w:tc>
        <w:tc>
          <w:tcPr>
            <w:tcW w:w="5038" w:type="dxa"/>
            <w:tcBorders>
              <w:top w:val="single" w:sz="4" w:space="0" w:color="auto"/>
              <w:left w:val="single" w:sz="4" w:space="0" w:color="auto"/>
              <w:bottom w:val="single" w:sz="4" w:space="0" w:color="auto"/>
              <w:right w:val="single" w:sz="4" w:space="0" w:color="auto"/>
            </w:tcBorders>
            <w:vAlign w:val="center"/>
          </w:tcPr>
          <w:p w14:paraId="23FEFFA8" w14:textId="77777777" w:rsidR="009453D7" w:rsidRPr="00116282" w:rsidRDefault="009453D7" w:rsidP="00FD6537">
            <w:pPr>
              <w:pStyle w:val="TAL"/>
              <w:rPr>
                <w:bCs/>
              </w:rPr>
            </w:pPr>
          </w:p>
        </w:tc>
      </w:tr>
      <w:tr w:rsidR="009453D7" w:rsidRPr="00116282" w14:paraId="1750CD76" w14:textId="77777777" w:rsidTr="00FD6537">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5E8A792A" w14:textId="77777777" w:rsidR="009453D7" w:rsidRPr="00116282" w:rsidRDefault="009453D7" w:rsidP="00FD6537">
            <w:pPr>
              <w:pStyle w:val="TAN"/>
              <w:rPr>
                <w:bCs/>
                <w:lang w:eastAsia="sv-SE"/>
              </w:rPr>
            </w:pPr>
            <w:r w:rsidRPr="00116282">
              <w:rPr>
                <w:bCs/>
              </w:rPr>
              <w:t>NOTE 1:</w:t>
            </w:r>
            <w:r w:rsidRPr="00116282">
              <w:rPr>
                <w:bCs/>
              </w:rPr>
              <w:tab/>
              <w:t>This selection is used in test case 7.3A.1_1 unless otherwise stated.</w:t>
            </w:r>
          </w:p>
          <w:p w14:paraId="01571CE0" w14:textId="77777777" w:rsidR="009453D7" w:rsidRPr="00116282" w:rsidRDefault="009453D7" w:rsidP="00FD6537">
            <w:pPr>
              <w:pStyle w:val="TAN"/>
              <w:rPr>
                <w:bCs/>
              </w:rPr>
            </w:pPr>
            <w:r w:rsidRPr="00116282">
              <w:rPr>
                <w:bCs/>
              </w:rPr>
              <w:t>NOTE 2:</w:t>
            </w:r>
            <w:r w:rsidRPr="00116282">
              <w:rPr>
                <w:bCs/>
              </w:rPr>
              <w:tab/>
              <w:t>Aggressor band in bold.</w:t>
            </w:r>
          </w:p>
          <w:p w14:paraId="05FB5DF9" w14:textId="77777777" w:rsidR="009453D7" w:rsidRPr="00116282" w:rsidRDefault="009453D7" w:rsidP="00FD6537">
            <w:pPr>
              <w:pStyle w:val="TAN"/>
              <w:rPr>
                <w:bCs/>
              </w:rPr>
            </w:pPr>
            <w:r w:rsidRPr="00116282">
              <w:rPr>
                <w:bCs/>
              </w:rPr>
              <w:t>NOTE 3:</w:t>
            </w:r>
            <w:r w:rsidRPr="00116282">
              <w:rPr>
                <w:bCs/>
              </w:rPr>
              <w:tab/>
              <w:t>Non-exception test frequencies are required to be used in test cases 7.3A.1, 7.3A.2, 7.3A.3, 7.3A.4 which are also referred to in other Rx test cases under chapter 7 of TS38.521-1 [2]</w:t>
            </w:r>
          </w:p>
        </w:tc>
      </w:tr>
    </w:tbl>
    <w:p w14:paraId="5BB305D6" w14:textId="77777777" w:rsidR="00ED1DB4" w:rsidRPr="009453D7" w:rsidRDefault="00ED1DB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DEDB7" w14:textId="77777777" w:rsidR="00024246" w:rsidRDefault="00024246">
      <w:r>
        <w:separator/>
      </w:r>
    </w:p>
  </w:endnote>
  <w:endnote w:type="continuationSeparator" w:id="0">
    <w:p w14:paraId="643D0C3E" w14:textId="77777777" w:rsidR="00024246" w:rsidRDefault="00024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E1B77" w14:textId="77777777" w:rsidR="00024246" w:rsidRDefault="00024246">
      <w:r>
        <w:separator/>
      </w:r>
    </w:p>
  </w:footnote>
  <w:footnote w:type="continuationSeparator" w:id="0">
    <w:p w14:paraId="340802B6" w14:textId="77777777" w:rsidR="00024246" w:rsidRDefault="000242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47BAF" w:rsidRDefault="00347B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7BAF" w:rsidRDefault="00347BA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7BAF" w:rsidRDefault="00347BA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7BAF" w:rsidRDefault="00347BA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246"/>
    <w:rsid w:val="00024615"/>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D61DA"/>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5125F"/>
    <w:rsid w:val="00453F10"/>
    <w:rsid w:val="00454507"/>
    <w:rsid w:val="00457A52"/>
    <w:rsid w:val="0046200E"/>
    <w:rsid w:val="00464A08"/>
    <w:rsid w:val="00470193"/>
    <w:rsid w:val="0047377B"/>
    <w:rsid w:val="004758AC"/>
    <w:rsid w:val="00476796"/>
    <w:rsid w:val="00476F0D"/>
    <w:rsid w:val="00486B7C"/>
    <w:rsid w:val="0049051E"/>
    <w:rsid w:val="00492232"/>
    <w:rsid w:val="004923F7"/>
    <w:rsid w:val="0049241D"/>
    <w:rsid w:val="004972FA"/>
    <w:rsid w:val="004A3409"/>
    <w:rsid w:val="004A76C7"/>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2632"/>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5FFA"/>
    <w:rsid w:val="008464EC"/>
    <w:rsid w:val="0085194D"/>
    <w:rsid w:val="00856015"/>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0E3"/>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53D7"/>
    <w:rsid w:val="00947B17"/>
    <w:rsid w:val="00950FA6"/>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07F6"/>
    <w:rsid w:val="009B1CDC"/>
    <w:rsid w:val="009C5FCF"/>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1FA5"/>
    <w:rsid w:val="00D34D66"/>
    <w:rsid w:val="00D354F6"/>
    <w:rsid w:val="00D362FD"/>
    <w:rsid w:val="00D37378"/>
    <w:rsid w:val="00D430C2"/>
    <w:rsid w:val="00D4543C"/>
    <w:rsid w:val="00D50255"/>
    <w:rsid w:val="00D51779"/>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A6F5A"/>
    <w:rsid w:val="00DB04F5"/>
    <w:rsid w:val="00DC0FA3"/>
    <w:rsid w:val="00DC2813"/>
    <w:rsid w:val="00DC2C5A"/>
    <w:rsid w:val="00DC3602"/>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6D51"/>
    <w:rsid w:val="00EC1B80"/>
    <w:rsid w:val="00EC50D8"/>
    <w:rsid w:val="00EC7E09"/>
    <w:rsid w:val="00ED1DB4"/>
    <w:rsid w:val="00ED26AF"/>
    <w:rsid w:val="00ED3A09"/>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2529"/>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73DCD-8440-4CBD-A21D-4349F1694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6975</TotalTime>
  <Pages>5</Pages>
  <Words>3903</Words>
  <Characters>22248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507</cp:revision>
  <cp:lastPrinted>1899-12-31T23:00:00Z</cp:lastPrinted>
  <dcterms:created xsi:type="dcterms:W3CDTF">2020-02-03T08:32:00Z</dcterms:created>
  <dcterms:modified xsi:type="dcterms:W3CDTF">2024-11-08T20:31:00Z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